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9356E" w14:textId="00863A63"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607CDA">
        <w:rPr>
          <w:rFonts w:ascii="Arial" w:hAnsi="Arial" w:cs="Arial"/>
          <w:b/>
          <w:bCs/>
          <w:sz w:val="24"/>
        </w:rPr>
        <w:t>6565</w:t>
      </w:r>
    </w:p>
    <w:p w14:paraId="6073B897" w14:textId="24F193B3"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5B1856">
        <w:rPr>
          <w:rFonts w:ascii="Arial" w:hAnsi="Arial" w:cs="Arial"/>
          <w:b/>
          <w:bCs/>
          <w:sz w:val="24"/>
          <w:szCs w:val="24"/>
          <w:lang w:eastAsia="ko-KR"/>
        </w:rPr>
        <w:t>Aug</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30F09943" w14:textId="587A07D5" w:rsidR="00440983" w:rsidRDefault="00440983">
      <w:pPr>
        <w:ind w:left="2127" w:hanging="2127"/>
        <w:rPr>
          <w:rFonts w:ascii="Arial" w:hAnsi="Arial" w:cs="Arial"/>
          <w:b/>
        </w:rPr>
      </w:pPr>
      <w:r>
        <w:rPr>
          <w:rFonts w:ascii="Arial" w:hAnsi="Arial" w:cs="Arial"/>
          <w:b/>
        </w:rPr>
        <w:t>Source:</w:t>
      </w:r>
      <w:r>
        <w:rPr>
          <w:rFonts w:ascii="Arial" w:hAnsi="Arial" w:cs="Arial"/>
          <w:b/>
        </w:rPr>
        <w:tab/>
      </w:r>
      <w:r w:rsidR="00C02B93">
        <w:rPr>
          <w:rFonts w:ascii="Arial" w:hAnsi="Arial" w:cs="Arial"/>
          <w:b/>
        </w:rPr>
        <w:t xml:space="preserve">Huawei, </w:t>
      </w:r>
      <w:proofErr w:type="spellStart"/>
      <w:r w:rsidR="00C02B93">
        <w:rPr>
          <w:rFonts w:ascii="Arial" w:hAnsi="Arial" w:cs="Arial"/>
          <w:b/>
        </w:rPr>
        <w:t>HiSilicon</w:t>
      </w:r>
      <w:proofErr w:type="spellEnd"/>
    </w:p>
    <w:p w14:paraId="193474D6" w14:textId="7EFAFB4E" w:rsidR="00440983" w:rsidRDefault="00440983">
      <w:pPr>
        <w:ind w:left="2127" w:hanging="2127"/>
        <w:rPr>
          <w:rFonts w:ascii="Arial" w:hAnsi="Arial" w:cs="Arial"/>
          <w:b/>
        </w:rPr>
      </w:pPr>
      <w:r>
        <w:rPr>
          <w:rFonts w:ascii="Arial" w:hAnsi="Arial" w:cs="Arial"/>
          <w:b/>
        </w:rPr>
        <w:t>Title:</w:t>
      </w:r>
      <w:r>
        <w:rPr>
          <w:rFonts w:ascii="Arial" w:hAnsi="Arial" w:cs="Arial"/>
          <w:b/>
        </w:rPr>
        <w:tab/>
      </w:r>
      <w:bookmarkStart w:id="0" w:name="_GoBack"/>
      <w:r w:rsidR="00C02B93">
        <w:rPr>
          <w:rFonts w:ascii="Arial" w:hAnsi="Arial" w:cs="Arial"/>
          <w:b/>
        </w:rPr>
        <w:t>Evaluation and Conclusion for KI #1</w:t>
      </w:r>
      <w:bookmarkEnd w:id="0"/>
    </w:p>
    <w:p w14:paraId="0C72F2E3" w14:textId="05867052"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C02B93">
        <w:rPr>
          <w:rFonts w:ascii="Arial" w:hAnsi="Arial" w:cs="Arial"/>
          <w:b/>
        </w:rPr>
        <w:t>Approval</w:t>
      </w:r>
    </w:p>
    <w:p w14:paraId="30DCAA55" w14:textId="0CDB4881"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w:t>
      </w:r>
      <w:r w:rsidR="00C02B93">
        <w:rPr>
          <w:rFonts w:ascii="Arial" w:hAnsi="Arial" w:cs="Arial"/>
          <w:b/>
        </w:rPr>
        <w:t>2</w:t>
      </w:r>
    </w:p>
    <w:p w14:paraId="1C7F5DBE" w14:textId="083A1991"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C02B93">
        <w:rPr>
          <w:rFonts w:ascii="Arial" w:hAnsi="Arial" w:cs="Arial"/>
          <w:b/>
        </w:rPr>
        <w:t>eUEPO</w:t>
      </w:r>
      <w:proofErr w:type="spellEnd"/>
      <w:r w:rsidR="00FD26C5">
        <w:rPr>
          <w:rFonts w:ascii="Arial" w:hAnsi="Arial" w:cs="Arial"/>
          <w:b/>
        </w:rPr>
        <w:t xml:space="preserve"> / Rel-1</w:t>
      </w:r>
      <w:r w:rsidR="005B1856">
        <w:rPr>
          <w:rFonts w:ascii="Arial" w:hAnsi="Arial" w:cs="Arial"/>
          <w:b/>
        </w:rPr>
        <w:t>8</w:t>
      </w:r>
    </w:p>
    <w:p w14:paraId="5D3BF3D9" w14:textId="2CDB7691"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C02B93">
        <w:rPr>
          <w:rFonts w:ascii="Arial" w:hAnsi="Arial" w:cs="Arial"/>
          <w:i/>
        </w:rPr>
        <w:t>proposes evaluation and conclusion for KI #1</w:t>
      </w:r>
      <w:r w:rsidR="00F510AC">
        <w:rPr>
          <w:rFonts w:ascii="Arial" w:hAnsi="Arial" w:cs="Arial"/>
          <w:i/>
        </w:rPr>
        <w:t>.</w:t>
      </w:r>
    </w:p>
    <w:p w14:paraId="589CEE5F" w14:textId="77777777" w:rsidR="00A23349" w:rsidRDefault="00A23349" w:rsidP="00A23349">
      <w:pPr>
        <w:pStyle w:val="1"/>
        <w:numPr>
          <w:ilvl w:val="0"/>
          <w:numId w:val="35"/>
        </w:numPr>
      </w:pPr>
      <w:r>
        <w:t>Text Proposal</w:t>
      </w:r>
    </w:p>
    <w:p w14:paraId="7685DFA0" w14:textId="70362598" w:rsidR="007E2D24" w:rsidRDefault="007E2D24" w:rsidP="007E2D24">
      <w:pPr>
        <w:rPr>
          <w:lang w:eastAsia="zh-CN"/>
        </w:rPr>
      </w:pPr>
      <w:r>
        <w:rPr>
          <w:rFonts w:hint="eastAsia"/>
          <w:lang w:eastAsia="zh-CN"/>
        </w:rPr>
        <w:t>I</w:t>
      </w:r>
      <w:r>
        <w:rPr>
          <w:lang w:eastAsia="zh-CN"/>
        </w:rPr>
        <w:t xml:space="preserve">t is proposed to capture the following changes </w:t>
      </w:r>
      <w:r w:rsidR="009C12EF">
        <w:rPr>
          <w:lang w:eastAsia="zh-CN"/>
        </w:rPr>
        <w:t xml:space="preserve">in </w:t>
      </w:r>
      <w:r>
        <w:rPr>
          <w:lang w:eastAsia="zh-CN"/>
        </w:rPr>
        <w:t>TR</w:t>
      </w:r>
      <w:r w:rsidR="00102FB2">
        <w:rPr>
          <w:lang w:eastAsia="zh-CN"/>
        </w:rPr>
        <w:t xml:space="preserve"> </w:t>
      </w:r>
      <w:r>
        <w:rPr>
          <w:lang w:eastAsia="zh-CN"/>
        </w:rPr>
        <w:t>23</w:t>
      </w:r>
      <w:r w:rsidR="00C2094A">
        <w:rPr>
          <w:rFonts w:hint="eastAsia"/>
          <w:lang w:eastAsia="zh-CN"/>
        </w:rPr>
        <w:t>.</w:t>
      </w:r>
      <w:r>
        <w:rPr>
          <w:lang w:eastAsia="zh-CN"/>
        </w:rPr>
        <w:t>700</w:t>
      </w:r>
      <w:r w:rsidR="00102FB2">
        <w:rPr>
          <w:rFonts w:hint="eastAsia"/>
          <w:lang w:eastAsia="zh-CN"/>
        </w:rPr>
        <w:t>-</w:t>
      </w:r>
      <w:r>
        <w:rPr>
          <w:lang w:eastAsia="zh-CN"/>
        </w:rPr>
        <w:t>85.</w:t>
      </w:r>
    </w:p>
    <w:p w14:paraId="687EB5D6" w14:textId="6012CD66" w:rsidR="005D11C6" w:rsidRDefault="005D11C6" w:rsidP="007E2D24">
      <w:pPr>
        <w:rPr>
          <w:lang w:eastAsia="zh-CN"/>
        </w:rPr>
      </w:pPr>
    </w:p>
    <w:p w14:paraId="636CB6CF" w14:textId="77777777" w:rsidR="003806BE" w:rsidRDefault="003806BE" w:rsidP="003806B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40EC9492" w14:textId="77777777" w:rsidR="00936F99" w:rsidRPr="000439F2" w:rsidRDefault="00936F99" w:rsidP="00936F99">
      <w:pPr>
        <w:pStyle w:val="1"/>
        <w:rPr>
          <w:lang w:eastAsia="zh-CN"/>
        </w:rPr>
      </w:pPr>
      <w:bookmarkStart w:id="1" w:name="_Toc101366299"/>
      <w:bookmarkStart w:id="2" w:name="_Toc104304456"/>
      <w:r w:rsidRPr="000439F2">
        <w:rPr>
          <w:lang w:eastAsia="zh-CN"/>
        </w:rPr>
        <w:t>7</w:t>
      </w:r>
      <w:r w:rsidRPr="000439F2">
        <w:rPr>
          <w:lang w:eastAsia="zh-CN"/>
        </w:rPr>
        <w:tab/>
        <w:t>Overall Evaluation</w:t>
      </w:r>
      <w:bookmarkEnd w:id="1"/>
      <w:bookmarkEnd w:id="2"/>
    </w:p>
    <w:p w14:paraId="4F0C7D14" w14:textId="77777777" w:rsidR="00936F99" w:rsidRPr="000439F2" w:rsidRDefault="00936F99" w:rsidP="00936F99">
      <w:pPr>
        <w:pStyle w:val="EditorsNote"/>
        <w:ind w:left="1560"/>
        <w:rPr>
          <w:lang w:eastAsia="zh-CN"/>
        </w:rPr>
      </w:pPr>
      <w:r w:rsidRPr="000439F2">
        <w:t>Editor's note:</w:t>
      </w:r>
      <w:r w:rsidRPr="000439F2">
        <w:tab/>
        <w:t>This clause</w:t>
      </w:r>
      <w:r w:rsidRPr="000439F2">
        <w:rPr>
          <w:lang w:eastAsia="zh-CN"/>
        </w:rPr>
        <w:t xml:space="preserve"> </w:t>
      </w:r>
      <w:r w:rsidRPr="000439F2">
        <w:t>will provide evaluation of different solutions.</w:t>
      </w:r>
    </w:p>
    <w:p w14:paraId="2E3BD813" w14:textId="6572EFE8" w:rsidR="00C87B09" w:rsidRPr="00A27E97" w:rsidRDefault="00C87B09" w:rsidP="00C87B09">
      <w:pPr>
        <w:pStyle w:val="2"/>
        <w:rPr>
          <w:ins w:id="3" w:author="Huawei" w:date="2022-08-10T19:21:00Z"/>
          <w:rFonts w:ascii="微软雅黑" w:eastAsia="微软雅黑" w:hAnsi="微软雅黑"/>
          <w:lang w:eastAsia="zh-CN"/>
        </w:rPr>
      </w:pPr>
      <w:bookmarkStart w:id="4" w:name="_Toc104304452"/>
      <w:ins w:id="5" w:author="Huawei" w:date="2022-08-10T19:21:00Z">
        <w:r>
          <w:rPr>
            <w:lang w:eastAsia="zh-CN"/>
          </w:rPr>
          <w:t>7</w:t>
        </w:r>
        <w:r w:rsidRPr="000439F2">
          <w:rPr>
            <w:lang w:eastAsia="zh-CN"/>
          </w:rPr>
          <w:t>.</w:t>
        </w:r>
      </w:ins>
      <w:ins w:id="6" w:author="Huawei" w:date="2022-08-10T19:23:00Z">
        <w:r w:rsidR="005D547F">
          <w:rPr>
            <w:lang w:eastAsia="zh-CN"/>
          </w:rPr>
          <w:t>x</w:t>
        </w:r>
      </w:ins>
      <w:ins w:id="7" w:author="Huawei" w:date="2022-08-10T19:21:00Z">
        <w:r w:rsidRPr="000439F2">
          <w:rPr>
            <w:lang w:eastAsia="ko-KR"/>
          </w:rPr>
          <w:tab/>
        </w:r>
        <w:r>
          <w:t xml:space="preserve">Key Issue </w:t>
        </w:r>
        <w:r w:rsidRPr="000439F2">
          <w:rPr>
            <w:lang w:eastAsia="zh-CN"/>
          </w:rPr>
          <w:t>#</w:t>
        </w:r>
        <w:r>
          <w:rPr>
            <w:lang w:eastAsia="zh-CN"/>
          </w:rPr>
          <w:t>1</w:t>
        </w:r>
        <w:r w:rsidRPr="000439F2">
          <w:t xml:space="preserve">: </w:t>
        </w:r>
        <w:bookmarkEnd w:id="4"/>
        <w:r>
          <w:t xml:space="preserve">URSP </w:t>
        </w:r>
        <w:r>
          <w:rPr>
            <w:rFonts w:hint="eastAsia"/>
            <w:lang w:eastAsia="zh-CN"/>
          </w:rPr>
          <w:t>in</w:t>
        </w:r>
        <w:r>
          <w:t xml:space="preserve"> </w:t>
        </w:r>
        <w:r>
          <w:rPr>
            <w:rFonts w:hint="eastAsia"/>
            <w:lang w:eastAsia="zh-CN"/>
          </w:rPr>
          <w:t>VPLMN</w:t>
        </w:r>
      </w:ins>
    </w:p>
    <w:p w14:paraId="48DD1BE8" w14:textId="77777777" w:rsidR="00C87B09" w:rsidRPr="00EC340C" w:rsidRDefault="00C87B09" w:rsidP="00C87B09">
      <w:pPr>
        <w:rPr>
          <w:ins w:id="8" w:author="Huawei" w:date="2022-08-10T19:21:00Z"/>
        </w:rPr>
      </w:pPr>
      <w:ins w:id="9" w:author="Huawei" w:date="2022-08-10T19:21:00Z">
        <w:r w:rsidRPr="00EC340C">
          <w:rPr>
            <w:lang w:eastAsia="zh-CN"/>
          </w:rPr>
          <w:t>This Key Issue</w:t>
        </w:r>
        <w:r w:rsidRPr="00EC340C">
          <w:t xml:space="preserve"> aims to resolve how the association between application and PDU Session should be determined in case of roaming, and multiple solutions have been proposed for this Key Issue. </w:t>
        </w:r>
      </w:ins>
    </w:p>
    <w:p w14:paraId="6584664D" w14:textId="77777777" w:rsidR="00C87B09" w:rsidRPr="00EC340C" w:rsidRDefault="00C87B09" w:rsidP="00C87B09">
      <w:pPr>
        <w:rPr>
          <w:ins w:id="10" w:author="Huawei" w:date="2022-08-10T19:21:00Z"/>
        </w:rPr>
      </w:pPr>
      <w:ins w:id="11" w:author="Huawei" w:date="2022-08-10T19:21:00Z">
        <w:r w:rsidRPr="00EC340C">
          <w:t>Solution #1 and solution #2 propose that the AF in VPLMN provides service parameters for specific application to the H-PCF, to trigger the policy decision for this application. While solution #1 restricts the usage of the corresponding URSP rule by including VPLMN related location as Location Criteria, and solution #2 provides PLMN ID within RSD as extended validation criteria.</w:t>
        </w:r>
      </w:ins>
    </w:p>
    <w:p w14:paraId="23557BB4" w14:textId="77777777" w:rsidR="00C87B09" w:rsidRPr="00EC340C" w:rsidRDefault="00C87B09" w:rsidP="00C87B09">
      <w:pPr>
        <w:rPr>
          <w:ins w:id="12" w:author="Huawei" w:date="2022-08-10T19:21:00Z"/>
        </w:rPr>
      </w:pPr>
      <w:ins w:id="13" w:author="Huawei" w:date="2022-08-10T19:21:00Z">
        <w:r w:rsidRPr="00EC340C">
          <w:t xml:space="preserve">Solution #3 &amp; Solution #5 proposes that the V-PCF can provide UE Policy Assistance Information or Service Parameter respectively to the H-PCF for URSP decision, and the URSP rules can be updated upon PLMN change event occurs. </w:t>
        </w:r>
        <w:r w:rsidRPr="00EC340C">
          <w:rPr>
            <w:lang w:eastAsia="zh-CN"/>
          </w:rPr>
          <w:t>The</w:t>
        </w:r>
        <w:r w:rsidRPr="00EC340C">
          <w:t xml:space="preserve"> </w:t>
        </w:r>
        <w:r w:rsidRPr="00EC340C">
          <w:rPr>
            <w:lang w:eastAsia="zh-CN"/>
          </w:rPr>
          <w:t>main</w:t>
        </w:r>
        <w:r w:rsidRPr="00EC340C">
          <w:t xml:space="preserve"> difference between them is that Solution #3 includes PLMN ID within the Traffic Descriptor for URSP matching.</w:t>
        </w:r>
      </w:ins>
    </w:p>
    <w:p w14:paraId="2177792A" w14:textId="77777777" w:rsidR="00C87B09" w:rsidRPr="00EC340C" w:rsidRDefault="00C87B09" w:rsidP="00C87B09">
      <w:pPr>
        <w:rPr>
          <w:ins w:id="14" w:author="Huawei" w:date="2022-08-10T19:21:00Z"/>
        </w:rPr>
      </w:pPr>
      <w:ins w:id="15" w:author="Huawei" w:date="2022-08-10T19:21:00Z">
        <w:r w:rsidRPr="00EC340C">
          <w:t xml:space="preserve">Solution #4 and Solution #6 both proposes that the V-PCF can provide V-PCF generated URSP rules to the H-PCF for further authorization, e.g. based on HPLMN subscription information and local policies. To restrict the usage of the </w:t>
        </w:r>
        <w:r w:rsidRPr="00EC340C">
          <w:rPr>
            <w:lang w:eastAsia="zh-CN"/>
          </w:rPr>
          <w:t>corre</w:t>
        </w:r>
        <w:r w:rsidRPr="00EC340C">
          <w:t>sponding URSP rules, solution #4 proposes to add applicable PLMN ID as new validation criteria, while solution #6 proposes to construct VPLMN related URSP rules within a standalone Policy Section with corresponding VPLMN ID.</w:t>
        </w:r>
      </w:ins>
    </w:p>
    <w:p w14:paraId="7F7012C0" w14:textId="77777777" w:rsidR="00C87B09" w:rsidRPr="00EC340C" w:rsidRDefault="00C87B09" w:rsidP="00C87B09">
      <w:pPr>
        <w:rPr>
          <w:ins w:id="16" w:author="Huawei" w:date="2022-08-10T19:21:00Z"/>
        </w:rPr>
      </w:pPr>
      <w:ins w:id="17" w:author="Huawei" w:date="2022-08-10T19:21:00Z">
        <w:r w:rsidRPr="00EC340C">
          <w:t xml:space="preserve">Solution #27 proposes that the V-PCF can generate VPLMN specific URSP rules based on the S-NSSAI subscription information provided by the H-PCF, and then provide the URSP rules to the UE within Policy Section marked with VPLMN ID. The H-PCF can indicate the UE whether to accept the URSP rules provided by the VPLMN or not. </w:t>
        </w:r>
      </w:ins>
    </w:p>
    <w:p w14:paraId="098C4F6E" w14:textId="77777777" w:rsidR="00C87B09" w:rsidRPr="00EC340C" w:rsidRDefault="00C87B09" w:rsidP="00C87B09">
      <w:pPr>
        <w:rPr>
          <w:ins w:id="18" w:author="Huawei" w:date="2022-08-10T19:21:00Z"/>
        </w:rPr>
      </w:pPr>
      <w:ins w:id="19" w:author="Huawei" w:date="2022-08-10T19:21:00Z">
        <w:r w:rsidRPr="00EC340C">
          <w:t xml:space="preserve">Solution #28 proposes two branches for URSP in VPLMN decision, a) HPLMN URSP generation based on parameters received from V-PCF, wherein the parameters is determined by the V-PCF based on the LBO information from the UDM; b) VPLMN URSP Generation with HPLMN permission, based on the LBO information from UDM and the precedence range from the H-PCF. </w:t>
        </w:r>
      </w:ins>
    </w:p>
    <w:p w14:paraId="66CFF637" w14:textId="77777777" w:rsidR="00C87B09" w:rsidRDefault="00C87B09" w:rsidP="00C87B09">
      <w:pPr>
        <w:rPr>
          <w:ins w:id="20" w:author="Huawei" w:date="2022-08-10T19:21:00Z"/>
        </w:rPr>
      </w:pPr>
      <w:ins w:id="21" w:author="Huawei" w:date="2022-08-10T19:21:00Z">
        <w:r w:rsidRPr="00EC340C">
          <w:t>Solution #29 proposes to add PLMN ID as location criteria, together with a “Revaluation Suggested” indication, to trigger the re-evaluation of URSP rule when the UE moves out of the location criteria.</w:t>
        </w:r>
      </w:ins>
    </w:p>
    <w:p w14:paraId="53259237" w14:textId="77777777" w:rsidR="00C87B09" w:rsidRDefault="00C87B09" w:rsidP="00C87B09">
      <w:pPr>
        <w:rPr>
          <w:ins w:id="22" w:author="Huawei" w:date="2022-08-10T19:21:00Z"/>
          <w:lang w:val="en-US" w:eastAsia="zh-CN"/>
        </w:rPr>
      </w:pPr>
      <w:ins w:id="23" w:author="Huawei" w:date="2022-08-10T19:21:00Z">
        <w:r>
          <w:rPr>
            <w:lang w:val="en-US" w:eastAsia="zh-CN"/>
          </w:rPr>
          <w:t>The solutions above can be classified by the following aspects:</w:t>
        </w:r>
      </w:ins>
    </w:p>
    <w:p w14:paraId="636739F2" w14:textId="77777777" w:rsidR="00C87B09" w:rsidRDefault="00C87B09" w:rsidP="00C87B09">
      <w:pPr>
        <w:rPr>
          <w:ins w:id="24" w:author="Huawei" w:date="2022-08-10T19:21:00Z"/>
          <w:lang w:val="en-US" w:eastAsia="zh-CN"/>
        </w:rPr>
      </w:pPr>
      <w:ins w:id="25" w:author="Huawei" w:date="2022-08-10T19:21:00Z">
        <w:r>
          <w:rPr>
            <w:rFonts w:hint="eastAsia"/>
            <w:lang w:val="en-US" w:eastAsia="zh-CN"/>
          </w:rPr>
          <w:lastRenderedPageBreak/>
          <w:t>1</w:t>
        </w:r>
        <w:r>
          <w:rPr>
            <w:lang w:val="en-US" w:eastAsia="zh-CN"/>
          </w:rPr>
          <w:t>) Whether the VPLMN or the HPLMN is responsible for URSP decision in this scenario:</w:t>
        </w:r>
      </w:ins>
    </w:p>
    <w:p w14:paraId="0A26DD52" w14:textId="77777777" w:rsidR="00C87B09" w:rsidRDefault="00C87B09" w:rsidP="00C87B09">
      <w:pPr>
        <w:pStyle w:val="a7"/>
        <w:numPr>
          <w:ilvl w:val="0"/>
          <w:numId w:val="39"/>
        </w:numPr>
        <w:rPr>
          <w:ins w:id="26" w:author="Huawei" w:date="2022-08-10T19:21:00Z"/>
          <w:rFonts w:ascii="Times New Roman" w:eastAsiaTheme="minorEastAsia" w:hAnsi="Times New Roman" w:cs="Times New Roman"/>
          <w:color w:val="000000"/>
          <w:sz w:val="20"/>
          <w:szCs w:val="20"/>
          <w:lang w:eastAsia="zh-CN"/>
        </w:rPr>
      </w:pPr>
      <w:ins w:id="27" w:author="Huawei" w:date="2022-08-10T19:21:00Z">
        <w:r w:rsidRPr="00975450">
          <w:rPr>
            <w:rFonts w:ascii="Times New Roman" w:eastAsiaTheme="minorEastAsia" w:hAnsi="Times New Roman" w:cs="Times New Roman"/>
            <w:color w:val="000000"/>
            <w:sz w:val="20"/>
            <w:szCs w:val="20"/>
            <w:lang w:eastAsia="zh-CN"/>
          </w:rPr>
          <w:t xml:space="preserve">Option </w:t>
        </w:r>
        <w:r>
          <w:rPr>
            <w:rFonts w:ascii="Times New Roman" w:eastAsiaTheme="minorEastAsia" w:hAnsi="Times New Roman" w:cs="Times New Roman"/>
            <w:color w:val="000000"/>
            <w:sz w:val="20"/>
            <w:szCs w:val="20"/>
            <w:lang w:eastAsia="zh-CN"/>
          </w:rPr>
          <w:t>1</w:t>
        </w:r>
        <w:r w:rsidRPr="00975450">
          <w:rPr>
            <w:rFonts w:ascii="Times New Roman" w:eastAsiaTheme="minorEastAsia" w:hAnsi="Times New Roman" w:cs="Times New Roman"/>
            <w:color w:val="000000"/>
            <w:sz w:val="20"/>
            <w:szCs w:val="20"/>
            <w:lang w:eastAsia="zh-CN"/>
          </w:rPr>
          <w:t xml:space="preserve">a) </w:t>
        </w:r>
        <w:r>
          <w:rPr>
            <w:rFonts w:ascii="Times New Roman" w:eastAsiaTheme="minorEastAsia" w:hAnsi="Times New Roman" w:cs="Times New Roman"/>
            <w:color w:val="000000"/>
            <w:sz w:val="20"/>
            <w:szCs w:val="20"/>
            <w:lang w:eastAsia="zh-CN"/>
          </w:rPr>
          <w:t xml:space="preserve">The HPLMN generated URSP rules based on inputs from VPLMN in roaming scenario. </w:t>
        </w:r>
      </w:ins>
    </w:p>
    <w:p w14:paraId="1005558E" w14:textId="77777777" w:rsidR="00C87B09" w:rsidRDefault="00C87B09" w:rsidP="00C87B09">
      <w:pPr>
        <w:pStyle w:val="a7"/>
        <w:numPr>
          <w:ilvl w:val="0"/>
          <w:numId w:val="39"/>
        </w:numPr>
        <w:rPr>
          <w:ins w:id="28" w:author="Huawei" w:date="2022-08-10T19:21:00Z"/>
          <w:rFonts w:ascii="Times New Roman" w:eastAsiaTheme="minorEastAsia" w:hAnsi="Times New Roman" w:cs="Times New Roman"/>
          <w:color w:val="000000"/>
          <w:sz w:val="20"/>
          <w:szCs w:val="20"/>
          <w:lang w:eastAsia="zh-CN"/>
        </w:rPr>
      </w:pPr>
      <w:ins w:id="29" w:author="Huawei" w:date="2022-08-10T19:21:00Z">
        <w:r w:rsidRPr="00975450">
          <w:rPr>
            <w:rFonts w:ascii="Times New Roman" w:eastAsiaTheme="minorEastAsia" w:hAnsi="Times New Roman" w:cs="Times New Roman" w:hint="eastAsia"/>
            <w:color w:val="000000"/>
            <w:sz w:val="20"/>
            <w:szCs w:val="20"/>
            <w:lang w:eastAsia="zh-CN"/>
          </w:rPr>
          <w:t>Option</w:t>
        </w:r>
        <w:r w:rsidRPr="00975450">
          <w:rPr>
            <w:rFonts w:ascii="Times New Roman" w:eastAsiaTheme="minorEastAsia" w:hAnsi="Times New Roman" w:cs="Times New Roman"/>
            <w:color w:val="000000"/>
            <w:sz w:val="20"/>
            <w:szCs w:val="20"/>
            <w:lang w:eastAsia="zh-CN"/>
          </w:rPr>
          <w:t xml:space="preserve"> </w:t>
        </w:r>
        <w:r>
          <w:rPr>
            <w:rFonts w:ascii="Times New Roman" w:eastAsiaTheme="minorEastAsia" w:hAnsi="Times New Roman" w:cs="Times New Roman"/>
            <w:color w:val="000000"/>
            <w:sz w:val="20"/>
            <w:szCs w:val="20"/>
            <w:lang w:eastAsia="zh-CN"/>
          </w:rPr>
          <w:t>1</w:t>
        </w:r>
        <w:r w:rsidRPr="00975450">
          <w:rPr>
            <w:rFonts w:ascii="Times New Roman" w:eastAsiaTheme="minorEastAsia" w:hAnsi="Times New Roman" w:cs="Times New Roman"/>
            <w:color w:val="000000"/>
            <w:sz w:val="20"/>
            <w:szCs w:val="20"/>
            <w:lang w:eastAsia="zh-CN"/>
          </w:rPr>
          <w:t>b</w:t>
        </w:r>
        <w:r w:rsidRPr="00975450">
          <w:rPr>
            <w:rFonts w:ascii="Times New Roman" w:eastAsiaTheme="minorEastAsia" w:hAnsi="Times New Roman" w:cs="Times New Roman" w:hint="eastAsia"/>
            <w:color w:val="000000"/>
            <w:sz w:val="20"/>
            <w:szCs w:val="20"/>
            <w:lang w:eastAsia="zh-CN"/>
          </w:rPr>
          <w:t>)</w:t>
        </w:r>
        <w:r>
          <w:rPr>
            <w:rFonts w:ascii="Times New Roman" w:eastAsiaTheme="minorEastAsia" w:hAnsi="Times New Roman" w:cs="Times New Roman"/>
            <w:color w:val="000000"/>
            <w:sz w:val="20"/>
            <w:szCs w:val="20"/>
            <w:lang w:eastAsia="zh-CN"/>
          </w:rPr>
          <w:t xml:space="preserve"> The VPLMN generates and provides the URSP to the UE in roaming scenario. </w:t>
        </w:r>
      </w:ins>
    </w:p>
    <w:p w14:paraId="37AFD5FE" w14:textId="77777777" w:rsidR="00C87B09" w:rsidRPr="00935D7C" w:rsidRDefault="00C87B09" w:rsidP="00C87B09">
      <w:pPr>
        <w:pStyle w:val="a7"/>
        <w:ind w:left="420" w:firstLine="0"/>
        <w:rPr>
          <w:ins w:id="30" w:author="Huawei" w:date="2022-08-10T19:21:00Z"/>
          <w:rFonts w:ascii="Times New Roman" w:eastAsiaTheme="minorEastAsia" w:hAnsi="Times New Roman" w:cs="Times New Roman"/>
          <w:color w:val="000000"/>
          <w:sz w:val="20"/>
          <w:szCs w:val="20"/>
          <w:lang w:eastAsia="zh-CN"/>
        </w:rPr>
      </w:pPr>
    </w:p>
    <w:p w14:paraId="6FB14DF5" w14:textId="77777777" w:rsidR="00C87B09" w:rsidRDefault="00C87B09" w:rsidP="00C87B09">
      <w:pPr>
        <w:rPr>
          <w:ins w:id="31" w:author="Huawei" w:date="2022-08-10T19:21:00Z"/>
          <w:lang w:val="en-US" w:eastAsia="zh-CN"/>
        </w:rPr>
      </w:pPr>
      <w:ins w:id="32" w:author="Huawei" w:date="2022-08-10T19:21:00Z">
        <w:r>
          <w:rPr>
            <w:rFonts w:hint="eastAsia"/>
            <w:lang w:val="en-US" w:eastAsia="zh-CN"/>
          </w:rPr>
          <w:t>2</w:t>
        </w:r>
        <w:r>
          <w:rPr>
            <w:lang w:val="en-US" w:eastAsia="zh-CN"/>
          </w:rPr>
          <w:t>) How the URSP should be enhanced to support routing of application traffic with different URSP rules in different PLMNs.</w:t>
        </w:r>
      </w:ins>
    </w:p>
    <w:p w14:paraId="0008A44C" w14:textId="77777777" w:rsidR="00C87B09" w:rsidRPr="00C60753" w:rsidRDefault="00C87B09" w:rsidP="00C87B09">
      <w:pPr>
        <w:pStyle w:val="a7"/>
        <w:numPr>
          <w:ilvl w:val="0"/>
          <w:numId w:val="39"/>
        </w:numPr>
        <w:rPr>
          <w:ins w:id="33" w:author="Huawei" w:date="2022-08-10T19:21:00Z"/>
          <w:rFonts w:ascii="Times New Roman" w:eastAsiaTheme="minorEastAsia" w:hAnsi="Times New Roman" w:cs="Times New Roman"/>
          <w:color w:val="000000"/>
          <w:sz w:val="20"/>
          <w:szCs w:val="20"/>
          <w:lang w:eastAsia="zh-CN"/>
        </w:rPr>
      </w:pPr>
      <w:bookmarkStart w:id="34" w:name="_Hlk111034765"/>
      <w:ins w:id="35" w:author="Huawei" w:date="2022-08-10T19:21:00Z">
        <w:r w:rsidRPr="00C60753">
          <w:rPr>
            <w:rFonts w:ascii="Times New Roman" w:eastAsiaTheme="minorEastAsia" w:hAnsi="Times New Roman" w:cs="Times New Roman"/>
            <w:color w:val="000000"/>
            <w:sz w:val="20"/>
            <w:szCs w:val="20"/>
            <w:lang w:eastAsia="zh-CN"/>
          </w:rPr>
          <w:t>Option 2a)</w:t>
        </w:r>
        <w:r>
          <w:rPr>
            <w:rFonts w:ascii="Times New Roman" w:eastAsiaTheme="minorEastAsia" w:hAnsi="Times New Roman" w:cs="Times New Roman"/>
            <w:color w:val="000000"/>
            <w:sz w:val="20"/>
            <w:szCs w:val="20"/>
            <w:lang w:eastAsia="zh-CN"/>
          </w:rPr>
          <w:t xml:space="preserve"> The VPLMN ID is included within validation criteria, </w:t>
        </w:r>
      </w:ins>
    </w:p>
    <w:p w14:paraId="6693A77D" w14:textId="77777777" w:rsidR="00C87B09" w:rsidRDefault="00C87B09" w:rsidP="00C87B09">
      <w:pPr>
        <w:pStyle w:val="a7"/>
        <w:numPr>
          <w:ilvl w:val="0"/>
          <w:numId w:val="39"/>
        </w:numPr>
        <w:rPr>
          <w:ins w:id="36" w:author="Huawei" w:date="2022-08-10T19:21:00Z"/>
          <w:rFonts w:ascii="Times New Roman" w:eastAsiaTheme="minorEastAsia" w:hAnsi="Times New Roman" w:cs="Times New Roman"/>
          <w:color w:val="000000"/>
          <w:sz w:val="20"/>
          <w:szCs w:val="20"/>
          <w:lang w:eastAsia="zh-CN"/>
        </w:rPr>
      </w:pPr>
      <w:ins w:id="37" w:author="Huawei" w:date="2022-08-10T19:21:00Z">
        <w:r w:rsidRPr="00C60753">
          <w:rPr>
            <w:rFonts w:ascii="Times New Roman" w:eastAsiaTheme="minorEastAsia" w:hAnsi="Times New Roman" w:cs="Times New Roman" w:hint="eastAsia"/>
            <w:color w:val="000000"/>
            <w:sz w:val="20"/>
            <w:szCs w:val="20"/>
            <w:lang w:eastAsia="zh-CN"/>
          </w:rPr>
          <w:t>O</w:t>
        </w:r>
        <w:r w:rsidRPr="00C60753">
          <w:rPr>
            <w:rFonts w:ascii="Times New Roman" w:eastAsiaTheme="minorEastAsia" w:hAnsi="Times New Roman" w:cs="Times New Roman"/>
            <w:color w:val="000000"/>
            <w:sz w:val="20"/>
            <w:szCs w:val="20"/>
            <w:lang w:eastAsia="zh-CN"/>
          </w:rPr>
          <w:t>ption 2b)</w:t>
        </w:r>
        <w:r>
          <w:rPr>
            <w:rFonts w:ascii="Times New Roman" w:eastAsiaTheme="minorEastAsia" w:hAnsi="Times New Roman" w:cs="Times New Roman"/>
            <w:color w:val="000000"/>
            <w:sz w:val="20"/>
            <w:szCs w:val="20"/>
            <w:lang w:eastAsia="zh-CN"/>
          </w:rPr>
          <w:t xml:space="preserve"> The VPLMN ID is included within Traffic Descriptor, </w:t>
        </w:r>
      </w:ins>
    </w:p>
    <w:p w14:paraId="498D42DF" w14:textId="77777777" w:rsidR="00C87B09" w:rsidRDefault="00C87B09" w:rsidP="00C87B09">
      <w:pPr>
        <w:pStyle w:val="a7"/>
        <w:numPr>
          <w:ilvl w:val="0"/>
          <w:numId w:val="39"/>
        </w:numPr>
        <w:rPr>
          <w:ins w:id="38" w:author="Huawei" w:date="2022-08-10T19:21:00Z"/>
          <w:rFonts w:ascii="Times New Roman" w:eastAsiaTheme="minorEastAsia" w:hAnsi="Times New Roman" w:cs="Times New Roman"/>
          <w:color w:val="000000"/>
          <w:sz w:val="20"/>
          <w:szCs w:val="20"/>
          <w:lang w:eastAsia="zh-CN"/>
        </w:rPr>
      </w:pPr>
      <w:ins w:id="39" w:author="Huawei" w:date="2022-08-10T19:21:00Z">
        <w:r>
          <w:rPr>
            <w:rFonts w:ascii="Times New Roman" w:eastAsiaTheme="minorEastAsia" w:hAnsi="Times New Roman" w:cs="Times New Roman" w:hint="eastAsia"/>
            <w:color w:val="000000"/>
            <w:sz w:val="20"/>
            <w:szCs w:val="20"/>
            <w:lang w:eastAsia="zh-CN"/>
          </w:rPr>
          <w:t>O</w:t>
        </w:r>
        <w:r>
          <w:rPr>
            <w:rFonts w:ascii="Times New Roman" w:eastAsiaTheme="minorEastAsia" w:hAnsi="Times New Roman" w:cs="Times New Roman"/>
            <w:color w:val="000000"/>
            <w:sz w:val="20"/>
            <w:szCs w:val="20"/>
            <w:lang w:eastAsia="zh-CN"/>
          </w:rPr>
          <w:t>ption 2c) The VPLMN ID is provided together with generated PSI,</w:t>
        </w:r>
      </w:ins>
    </w:p>
    <w:p w14:paraId="4B4B5208" w14:textId="77777777" w:rsidR="00C87B09" w:rsidRDefault="00C87B09" w:rsidP="00C87B09">
      <w:pPr>
        <w:pStyle w:val="a7"/>
        <w:numPr>
          <w:ilvl w:val="0"/>
          <w:numId w:val="39"/>
        </w:numPr>
        <w:rPr>
          <w:ins w:id="40" w:author="Huawei" w:date="2022-08-10T19:21:00Z"/>
          <w:rFonts w:ascii="Times New Roman" w:eastAsiaTheme="minorEastAsia" w:hAnsi="Times New Roman" w:cs="Times New Roman"/>
          <w:color w:val="000000"/>
          <w:sz w:val="20"/>
          <w:szCs w:val="20"/>
          <w:lang w:eastAsia="zh-CN"/>
        </w:rPr>
      </w:pPr>
      <w:ins w:id="41" w:author="Huawei" w:date="2022-08-10T19:21:00Z">
        <w:r>
          <w:rPr>
            <w:rFonts w:ascii="Times New Roman" w:eastAsiaTheme="minorEastAsia" w:hAnsi="Times New Roman" w:cs="Times New Roman"/>
            <w:color w:val="000000"/>
            <w:sz w:val="20"/>
            <w:szCs w:val="20"/>
            <w:lang w:eastAsia="zh-CN"/>
          </w:rPr>
          <w:t>Option 2d) The URSP for VPLMN is provisioned to the UE based on PLMN change event.</w:t>
        </w:r>
      </w:ins>
    </w:p>
    <w:bookmarkEnd w:id="34"/>
    <w:p w14:paraId="2396E1C3" w14:textId="77777777" w:rsidR="00C87B09" w:rsidRDefault="00C87B09" w:rsidP="00C87B09">
      <w:pPr>
        <w:rPr>
          <w:ins w:id="42" w:author="Huawei" w:date="2022-08-10T19:21:00Z"/>
          <w:lang w:eastAsia="zh-CN"/>
        </w:rPr>
      </w:pPr>
    </w:p>
    <w:p w14:paraId="6E5FBC0C" w14:textId="77777777" w:rsidR="00C87B09" w:rsidRPr="00CB7C3D" w:rsidRDefault="00C87B09" w:rsidP="00C87B09">
      <w:pPr>
        <w:rPr>
          <w:ins w:id="43" w:author="Huawei" w:date="2022-08-10T19:21:00Z"/>
          <w:b/>
          <w:lang w:eastAsia="zh-CN"/>
        </w:rPr>
      </w:pPr>
      <w:ins w:id="44" w:author="Huawei" w:date="2022-08-10T19:21:00Z">
        <w:r w:rsidRPr="00CB7C3D">
          <w:rPr>
            <w:rFonts w:hint="eastAsia"/>
            <w:b/>
            <w:lang w:eastAsia="zh-CN"/>
          </w:rPr>
          <w:t>F</w:t>
        </w:r>
        <w:r w:rsidRPr="00CB7C3D">
          <w:rPr>
            <w:b/>
            <w:lang w:eastAsia="zh-CN"/>
          </w:rPr>
          <w:t>or the first aspect:</w:t>
        </w:r>
      </w:ins>
    </w:p>
    <w:p w14:paraId="69BDF9C4" w14:textId="77777777" w:rsidR="00C87B09" w:rsidRDefault="00C87B09" w:rsidP="00C87B09">
      <w:pPr>
        <w:rPr>
          <w:ins w:id="45" w:author="Huawei" w:date="2022-08-10T19:21:00Z"/>
          <w:lang w:eastAsia="zh-CN"/>
        </w:rPr>
      </w:pPr>
      <w:ins w:id="46" w:author="Huawei" w:date="2022-08-10T19:21:00Z">
        <w:r>
          <w:rPr>
            <w:lang w:eastAsia="zh-CN"/>
          </w:rPr>
          <w:t xml:space="preserve">Considering URSP contains subscription information such as S-NSSAI and DNN, it should be the HPLMN to have full control and to decide the URSP to be enforced when the UE roams to a specific VPLMN, which is also aligned with the existing </w:t>
        </w:r>
        <w:proofErr w:type="spellStart"/>
        <w:r>
          <w:rPr>
            <w:lang w:eastAsia="zh-CN"/>
          </w:rPr>
          <w:t>mechnism</w:t>
        </w:r>
        <w:proofErr w:type="spellEnd"/>
        <w:r>
          <w:rPr>
            <w:lang w:eastAsia="zh-CN"/>
          </w:rPr>
          <w:t xml:space="preserve">. While based on roaming agreements, the H-PCF should be able to take the inputs from the VPLMN, including V-PCF or AF in VPLMN into account for final URSP decision. </w:t>
        </w:r>
      </w:ins>
    </w:p>
    <w:p w14:paraId="3823B323" w14:textId="77777777" w:rsidR="00C87B09" w:rsidRDefault="00C87B09" w:rsidP="00C87B09">
      <w:pPr>
        <w:rPr>
          <w:ins w:id="47" w:author="Huawei" w:date="2022-08-10T19:21:00Z"/>
          <w:lang w:eastAsia="zh-CN"/>
        </w:rPr>
      </w:pPr>
      <w:ins w:id="48" w:author="Huawei" w:date="2022-08-10T19:21:00Z">
        <w:r>
          <w:rPr>
            <w:rFonts w:hint="eastAsia"/>
            <w:lang w:eastAsia="zh-CN"/>
          </w:rPr>
          <w:t>In</w:t>
        </w:r>
        <w:r>
          <w:rPr>
            <w:lang w:eastAsia="zh-CN"/>
          </w:rPr>
          <w:t xml:space="preserve"> addition, c</w:t>
        </w:r>
        <w:r w:rsidRPr="004D0612">
          <w:rPr>
            <w:lang w:eastAsia="zh-CN"/>
          </w:rPr>
          <w:t xml:space="preserve">onsidering the backward compatibility, the URSP rules </w:t>
        </w:r>
        <w:r>
          <w:rPr>
            <w:rFonts w:hint="eastAsia"/>
            <w:lang w:eastAsia="zh-CN"/>
          </w:rPr>
          <w:t>for</w:t>
        </w:r>
        <w:r>
          <w:rPr>
            <w:lang w:eastAsia="zh-CN"/>
          </w:rPr>
          <w:t xml:space="preserve"> VPLMN </w:t>
        </w:r>
        <w:r w:rsidRPr="004D0612">
          <w:rPr>
            <w:lang w:eastAsia="zh-CN"/>
          </w:rPr>
          <w:t xml:space="preserve">should </w:t>
        </w:r>
        <w:r>
          <w:rPr>
            <w:lang w:eastAsia="zh-CN"/>
          </w:rPr>
          <w:t xml:space="preserve">only </w:t>
        </w:r>
        <w:r w:rsidRPr="004D0612">
          <w:rPr>
            <w:lang w:eastAsia="zh-CN"/>
          </w:rPr>
          <w:t xml:space="preserve">include HPLMN specific </w:t>
        </w:r>
        <w:r>
          <w:rPr>
            <w:lang w:eastAsia="zh-CN"/>
          </w:rPr>
          <w:t xml:space="preserve">DNN/S-NSSAI values </w:t>
        </w:r>
        <w:r w:rsidRPr="004D0612">
          <w:rPr>
            <w:lang w:eastAsia="zh-CN"/>
          </w:rPr>
          <w:t xml:space="preserve">that are compatible with UE subscription data. </w:t>
        </w:r>
        <w:r>
          <w:rPr>
            <w:lang w:eastAsia="zh-CN"/>
          </w:rPr>
          <w:t xml:space="preserve">The inputs from VPLMN needs to be mapped before sending to the HPLMN, e.g. </w:t>
        </w:r>
        <w:r w:rsidRPr="004D0612">
          <w:rPr>
            <w:lang w:eastAsia="zh-CN"/>
          </w:rPr>
          <w:t xml:space="preserve">the V-PCF mapping the VPLMN DNN/S-NSSAI into the HPLMN DNN/S-NSSAI before sending VPLMN </w:t>
        </w:r>
        <w:r>
          <w:rPr>
            <w:lang w:eastAsia="zh-CN"/>
          </w:rPr>
          <w:t>specific PDU Session parameters</w:t>
        </w:r>
        <w:r w:rsidRPr="004D0612">
          <w:rPr>
            <w:lang w:eastAsia="zh-CN"/>
          </w:rPr>
          <w:t xml:space="preserve"> to the H-PCF.</w:t>
        </w:r>
      </w:ins>
    </w:p>
    <w:p w14:paraId="4C9C24E0" w14:textId="77777777" w:rsidR="00C87B09" w:rsidRPr="00CB7C3D" w:rsidRDefault="00C87B09" w:rsidP="00C87B09">
      <w:pPr>
        <w:rPr>
          <w:ins w:id="49" w:author="Huawei" w:date="2022-08-10T19:21:00Z"/>
          <w:b/>
          <w:lang w:eastAsia="zh-CN"/>
        </w:rPr>
      </w:pPr>
      <w:ins w:id="50" w:author="Huawei" w:date="2022-08-10T19:21:00Z">
        <w:r w:rsidRPr="00CB7C3D">
          <w:rPr>
            <w:b/>
            <w:lang w:eastAsia="zh-CN"/>
          </w:rPr>
          <w:t>For the second aspect:</w:t>
        </w:r>
      </w:ins>
    </w:p>
    <w:p w14:paraId="1D3F7314" w14:textId="77777777" w:rsidR="00C87B09" w:rsidRDefault="00C87B09" w:rsidP="00C87B09">
      <w:pPr>
        <w:rPr>
          <w:ins w:id="51" w:author="Huawei" w:date="2022-08-10T19:21:00Z"/>
          <w:lang w:eastAsia="zh-CN"/>
        </w:rPr>
      </w:pPr>
      <w:ins w:id="52" w:author="Huawei" w:date="2022-08-10T19:21:00Z">
        <w:r>
          <w:rPr>
            <w:lang w:eastAsia="zh-CN"/>
          </w:rPr>
          <w:t>Option 2</w:t>
        </w:r>
        <w:proofErr w:type="gramStart"/>
        <w:r>
          <w:rPr>
            <w:lang w:eastAsia="zh-CN"/>
          </w:rPr>
          <w:t xml:space="preserve">a) </w:t>
        </w:r>
        <w:r w:rsidRPr="00312D93">
          <w:rPr>
            <w:rFonts w:eastAsia="等线"/>
            <w:b/>
            <w:bCs/>
            <w:lang w:eastAsia="zh-CN"/>
          </w:rPr>
          <w:t xml:space="preserve"> </w:t>
        </w:r>
        <w:r>
          <w:rPr>
            <w:rFonts w:eastAsia="等线"/>
            <w:b/>
            <w:bCs/>
            <w:lang w:eastAsia="zh-CN"/>
          </w:rPr>
          <w:t>Route</w:t>
        </w:r>
        <w:proofErr w:type="gramEnd"/>
        <w:r>
          <w:rPr>
            <w:rFonts w:eastAsia="等线"/>
            <w:b/>
            <w:bCs/>
            <w:lang w:eastAsia="zh-CN"/>
          </w:rPr>
          <w:t xml:space="preserve"> Selection Validation Criteria</w:t>
        </w:r>
        <w:r>
          <w:rPr>
            <w:lang w:eastAsia="zh-CN"/>
          </w:rPr>
          <w:t xml:space="preserve"> with PLMN ID(s) is only included in case specific RSC different from that of the HPLMN needs to be provided for the VPLMN. When a single URSP rule can be applied to multiple VPLMNs, multiple PLMN IDs can be added in a single</w:t>
        </w:r>
        <w:r w:rsidRPr="00DA758C">
          <w:rPr>
            <w:rFonts w:eastAsia="等线"/>
            <w:b/>
            <w:bCs/>
            <w:lang w:eastAsia="zh-CN"/>
          </w:rPr>
          <w:t xml:space="preserve"> </w:t>
        </w:r>
        <w:r>
          <w:rPr>
            <w:rFonts w:eastAsia="等线"/>
            <w:b/>
            <w:bCs/>
            <w:lang w:eastAsia="zh-CN"/>
          </w:rPr>
          <w:t>Route Selection Validation Criteria, thus</w:t>
        </w:r>
        <w:r>
          <w:rPr>
            <w:lang w:eastAsia="zh-CN"/>
          </w:rPr>
          <w:t xml:space="preserve"> saving much signalling and storage resources in the UE, since there is no need to send the same URSP rules for different PLMNs to the UE, and there is no need for the UE to store the same URSP rules for different PLMNs. Especially when a single URSP rule is applicable to both HPLMN and VPLMN, no additional URSP rule for the VPLMN needs to be sent to and stored in the UE, considering the UE already has the same URSP rule when attaching in the HPLMN.</w:t>
        </w:r>
      </w:ins>
    </w:p>
    <w:p w14:paraId="262E879B" w14:textId="77777777" w:rsidR="00C87B09" w:rsidRDefault="00C87B09" w:rsidP="00C87B09">
      <w:pPr>
        <w:rPr>
          <w:ins w:id="53" w:author="Huawei" w:date="2022-08-10T19:21:00Z"/>
          <w:lang w:eastAsia="zh-CN"/>
        </w:rPr>
      </w:pPr>
      <w:ins w:id="54" w:author="Huawei" w:date="2022-08-10T19:21:00Z">
        <w:r>
          <w:rPr>
            <w:lang w:eastAsia="zh-CN"/>
          </w:rPr>
          <w:t xml:space="preserve">Option 2b) Including PLMN ID within Traffic Descriptor has big impact on the matching principle of Traffic Descriptor in the UE, considering </w:t>
        </w:r>
        <w:r w:rsidRPr="001B7C50">
          <w:t xml:space="preserve">Packet Filter </w:t>
        </w:r>
        <w:r>
          <w:rPr>
            <w:lang w:eastAsia="zh-CN"/>
          </w:rPr>
          <w:t xml:space="preserve">matching used in other cases, e.g. when enforcing QoS rule, is quite similar as the Traffic Descriptor in URSP. </w:t>
        </w:r>
      </w:ins>
    </w:p>
    <w:p w14:paraId="621507C5" w14:textId="77777777" w:rsidR="00C87B09" w:rsidRDefault="00C87B09" w:rsidP="00C87B09">
      <w:pPr>
        <w:rPr>
          <w:ins w:id="55" w:author="Huawei" w:date="2022-08-10T19:21:00Z"/>
          <w:lang w:eastAsia="zh-CN"/>
        </w:rPr>
      </w:pPr>
      <w:ins w:id="56" w:author="Huawei" w:date="2022-08-10T19:21:00Z">
        <w:r>
          <w:rPr>
            <w:rFonts w:hint="eastAsia"/>
            <w:lang w:eastAsia="zh-CN"/>
          </w:rPr>
          <w:t>O</w:t>
        </w:r>
        <w:r>
          <w:rPr>
            <w:lang w:eastAsia="zh-CN"/>
          </w:rPr>
          <w:t xml:space="preserve">ption 2c) </w:t>
        </w:r>
      </w:ins>
    </w:p>
    <w:p w14:paraId="5BD7EED3" w14:textId="77777777" w:rsidR="00C87B09" w:rsidRPr="00C64DD4" w:rsidRDefault="00C87B09" w:rsidP="00C87B09">
      <w:pPr>
        <w:rPr>
          <w:ins w:id="57" w:author="Huawei" w:date="2022-08-10T19:21:00Z"/>
          <w:lang w:eastAsia="zh-CN"/>
        </w:rPr>
      </w:pPr>
      <w:ins w:id="58" w:author="Huawei" w:date="2022-08-10T19:21:00Z">
        <w:r>
          <w:rPr>
            <w:rFonts w:hint="eastAsia"/>
            <w:lang w:eastAsia="zh-CN"/>
          </w:rPr>
          <w:t>R</w:t>
        </w:r>
        <w:r>
          <w:rPr>
            <w:lang w:eastAsia="zh-CN"/>
          </w:rPr>
          <w:t>eusing PSI for VPLMN URSP provisioning works but has the problem that all URSP rules applicable to each VPLMN need to be sent to the UE, independent of the URSP rules applicable to HPLMN. When most URSP rules are the same for both HPLMN and VPLMN, and for multiple VPLMNs, duplicate URSP rules would have to be sent to the UE and stored in the UE, wasting signalling and UE storage resources.</w:t>
        </w:r>
      </w:ins>
    </w:p>
    <w:p w14:paraId="03329B02" w14:textId="0A48AADC" w:rsidR="00936F99" w:rsidRPr="00C87B09" w:rsidRDefault="00C87B09" w:rsidP="00936F99">
      <w:pPr>
        <w:rPr>
          <w:lang w:eastAsia="zh-CN"/>
        </w:rPr>
      </w:pPr>
      <w:ins w:id="59" w:author="Huawei" w:date="2022-08-10T19:21:00Z">
        <w:r>
          <w:rPr>
            <w:rFonts w:hint="eastAsia"/>
            <w:lang w:eastAsia="zh-CN"/>
          </w:rPr>
          <w:t>O</w:t>
        </w:r>
        <w:r>
          <w:rPr>
            <w:lang w:eastAsia="zh-CN"/>
          </w:rPr>
          <w:t>ption 2d) requires the PCF to update the URSP rules for roaming based on the serving PLMN, which may introduce unnecessary signalling in case of Ping-Pong or frequent cross-PLMN mobility.</w:t>
        </w:r>
      </w:ins>
    </w:p>
    <w:p w14:paraId="58955B28" w14:textId="77777777" w:rsidR="00936F99" w:rsidRPr="000439F2" w:rsidRDefault="00936F99" w:rsidP="00936F99">
      <w:pPr>
        <w:pStyle w:val="1"/>
      </w:pPr>
      <w:bookmarkStart w:id="60" w:name="_Toc101366300"/>
      <w:bookmarkStart w:id="61" w:name="_Toc104304457"/>
      <w:r w:rsidRPr="000439F2">
        <w:t>8</w:t>
      </w:r>
      <w:r w:rsidRPr="000439F2">
        <w:tab/>
        <w:t>Conclusions</w:t>
      </w:r>
      <w:bookmarkEnd w:id="60"/>
      <w:bookmarkEnd w:id="61"/>
    </w:p>
    <w:p w14:paraId="74D6F920" w14:textId="77777777" w:rsidR="00936F99" w:rsidRDefault="00936F99" w:rsidP="00936F99">
      <w:pPr>
        <w:pStyle w:val="EditorsNote"/>
        <w:ind w:left="1560"/>
      </w:pPr>
      <w:r w:rsidRPr="000439F2">
        <w:t>Editor's note:</w:t>
      </w:r>
      <w:r w:rsidRPr="000439F2">
        <w:tab/>
        <w:t>This clause will list conclusions that have been agreed during the course of the study item activities.</w:t>
      </w:r>
    </w:p>
    <w:p w14:paraId="2ACBA4BD" w14:textId="4D28F1EC" w:rsidR="00C87B09" w:rsidRPr="000439F2" w:rsidRDefault="00C87B09" w:rsidP="00C87B09">
      <w:pPr>
        <w:pStyle w:val="2"/>
        <w:rPr>
          <w:ins w:id="62" w:author="Huawei" w:date="2022-08-10T19:22:00Z"/>
        </w:rPr>
      </w:pPr>
      <w:ins w:id="63" w:author="Huawei" w:date="2022-08-10T19:22:00Z">
        <w:r>
          <w:rPr>
            <w:lang w:eastAsia="zh-CN"/>
          </w:rPr>
          <w:t>8</w:t>
        </w:r>
        <w:r w:rsidRPr="000439F2">
          <w:rPr>
            <w:lang w:eastAsia="zh-CN"/>
          </w:rPr>
          <w:t>.</w:t>
        </w:r>
      </w:ins>
      <w:ins w:id="64" w:author="Huawei" w:date="2022-08-10T19:23:00Z">
        <w:r w:rsidR="005D547F">
          <w:rPr>
            <w:lang w:eastAsia="zh-CN"/>
          </w:rPr>
          <w:t>x</w:t>
        </w:r>
      </w:ins>
      <w:ins w:id="65" w:author="Huawei" w:date="2022-08-10T19:22:00Z">
        <w:r w:rsidRPr="000439F2">
          <w:rPr>
            <w:lang w:eastAsia="ko-KR"/>
          </w:rPr>
          <w:tab/>
        </w:r>
        <w:r>
          <w:t>Conclusion on Key Issue #1: URSP in VPLMN</w:t>
        </w:r>
      </w:ins>
    </w:p>
    <w:p w14:paraId="617BA48D" w14:textId="5734B15A" w:rsidR="00C87B09" w:rsidRPr="002E4494" w:rsidRDefault="00C87B09" w:rsidP="00C87B09">
      <w:pPr>
        <w:rPr>
          <w:ins w:id="66" w:author="Huawei" w:date="2022-08-10T19:22:00Z"/>
          <w:lang w:eastAsia="zh-CN"/>
        </w:rPr>
      </w:pPr>
      <w:ins w:id="67" w:author="Huawei" w:date="2022-08-10T19:22:00Z">
        <w:r>
          <w:rPr>
            <w:lang w:eastAsia="zh-CN"/>
          </w:rPr>
          <w:t>Based on the evaluation in the subclause 7.</w:t>
        </w:r>
      </w:ins>
      <w:ins w:id="68" w:author="Huawei" w:date="2022-08-10T19:23:00Z">
        <w:r w:rsidR="005D547F">
          <w:rPr>
            <w:lang w:eastAsia="zh-CN"/>
          </w:rPr>
          <w:t>x</w:t>
        </w:r>
      </w:ins>
      <w:ins w:id="69" w:author="Huawei" w:date="2022-08-10T19:22:00Z">
        <w:r>
          <w:rPr>
            <w:lang w:eastAsia="zh-CN"/>
          </w:rPr>
          <w:t>, t</w:t>
        </w:r>
        <w:r w:rsidRPr="002E4494">
          <w:rPr>
            <w:lang w:eastAsia="zh-CN"/>
          </w:rPr>
          <w:t>he following is concluded for normative work:</w:t>
        </w:r>
      </w:ins>
    </w:p>
    <w:p w14:paraId="5F649069" w14:textId="77777777" w:rsidR="00C87B09" w:rsidRPr="00B56F02" w:rsidRDefault="00C87B09" w:rsidP="00C87B09">
      <w:pPr>
        <w:pStyle w:val="B1"/>
        <w:rPr>
          <w:ins w:id="70" w:author="Huawei" w:date="2022-08-10T19:22:00Z"/>
          <w:lang w:eastAsia="zh-CN"/>
        </w:rPr>
      </w:pPr>
      <w:ins w:id="71" w:author="Huawei" w:date="2022-08-10T19:22:00Z">
        <w:r w:rsidRPr="001B7C50">
          <w:t>-</w:t>
        </w:r>
        <w:r w:rsidRPr="001B7C50">
          <w:tab/>
        </w:r>
        <w:r>
          <w:t>T</w:t>
        </w:r>
        <w:r w:rsidRPr="007A01E5">
          <w:t xml:space="preserve">he H-PCF is responsible for </w:t>
        </w:r>
        <w:r>
          <w:t xml:space="preserve">VPLMN </w:t>
        </w:r>
        <w:r w:rsidRPr="007A01E5">
          <w:t xml:space="preserve">URSP decision based on variable inputs, </w:t>
        </w:r>
        <w:r>
          <w:t>including</w:t>
        </w:r>
        <w:r w:rsidRPr="007A01E5">
          <w:t xml:space="preserve"> inputs from V-PCF</w:t>
        </w:r>
        <w:r>
          <w:t xml:space="preserve"> and</w:t>
        </w:r>
        <w:r w:rsidRPr="007A01E5">
          <w:t xml:space="preserve"> AF.</w:t>
        </w:r>
      </w:ins>
    </w:p>
    <w:p w14:paraId="3004E828" w14:textId="77777777" w:rsidR="00C87B09" w:rsidRPr="007A01E5" w:rsidRDefault="00C87B09" w:rsidP="00C87B09">
      <w:pPr>
        <w:pStyle w:val="a7"/>
        <w:numPr>
          <w:ilvl w:val="0"/>
          <w:numId w:val="38"/>
        </w:numPr>
        <w:ind w:leftChars="100" w:left="560"/>
        <w:rPr>
          <w:ins w:id="72" w:author="Huawei" w:date="2022-08-10T19:22:00Z"/>
          <w:rFonts w:ascii="Times New Roman" w:hAnsi="Times New Roman" w:cs="Times New Roman"/>
          <w:sz w:val="20"/>
          <w:lang w:eastAsia="zh-CN"/>
        </w:rPr>
      </w:pPr>
      <w:ins w:id="73" w:author="Huawei" w:date="2022-08-10T19:22:00Z">
        <w:r w:rsidRPr="007A01E5">
          <w:rPr>
            <w:rFonts w:ascii="Times New Roman" w:eastAsiaTheme="minorEastAsia" w:hAnsi="Times New Roman" w:cs="Times New Roman"/>
            <w:sz w:val="20"/>
            <w:lang w:eastAsia="zh-CN"/>
          </w:rPr>
          <w:t xml:space="preserve">VPLMN </w:t>
        </w:r>
        <w:r>
          <w:rPr>
            <w:rFonts w:ascii="Times New Roman" w:eastAsiaTheme="minorEastAsia" w:hAnsi="Times New Roman" w:cs="Times New Roman"/>
            <w:sz w:val="20"/>
            <w:lang w:eastAsia="zh-CN"/>
          </w:rPr>
          <w:t>specific</w:t>
        </w:r>
        <w:r w:rsidRPr="007A01E5">
          <w:rPr>
            <w:rFonts w:ascii="Times New Roman" w:eastAsiaTheme="minorEastAsia" w:hAnsi="Times New Roman" w:cs="Times New Roman"/>
            <w:sz w:val="20"/>
            <w:lang w:eastAsia="zh-CN"/>
          </w:rPr>
          <w:t xml:space="preserve"> URSP rules </w:t>
        </w:r>
        <w:r>
          <w:rPr>
            <w:rFonts w:ascii="Times New Roman" w:eastAsiaTheme="minorEastAsia" w:hAnsi="Times New Roman" w:cs="Times New Roman"/>
            <w:sz w:val="20"/>
            <w:lang w:eastAsia="zh-CN"/>
          </w:rPr>
          <w:t xml:space="preserve">are </w:t>
        </w:r>
        <w:r w:rsidRPr="007A01E5">
          <w:rPr>
            <w:rFonts w:ascii="Times New Roman" w:eastAsiaTheme="minorEastAsia" w:hAnsi="Times New Roman" w:cs="Times New Roman"/>
            <w:sz w:val="20"/>
            <w:lang w:eastAsia="zh-CN"/>
          </w:rPr>
          <w:t>supported by enhancing the validation criteria</w:t>
        </w:r>
        <w:r>
          <w:rPr>
            <w:rFonts w:ascii="Times New Roman" w:eastAsiaTheme="minorEastAsia" w:hAnsi="Times New Roman" w:cs="Times New Roman"/>
            <w:sz w:val="20"/>
            <w:lang w:eastAsia="zh-CN"/>
          </w:rPr>
          <w:t xml:space="preserve"> in the RSD</w:t>
        </w:r>
        <w:r w:rsidRPr="007A01E5">
          <w:rPr>
            <w:rFonts w:ascii="Times New Roman" w:eastAsiaTheme="minorEastAsia" w:hAnsi="Times New Roman" w:cs="Times New Roman"/>
            <w:sz w:val="20"/>
            <w:lang w:eastAsia="zh-CN"/>
          </w:rPr>
          <w:t xml:space="preserve"> to allow the corresponding URSP rules </w:t>
        </w:r>
        <w:r>
          <w:rPr>
            <w:rFonts w:ascii="Times New Roman" w:eastAsiaTheme="minorEastAsia" w:hAnsi="Times New Roman" w:cs="Times New Roman"/>
            <w:sz w:val="20"/>
            <w:lang w:eastAsia="zh-CN"/>
          </w:rPr>
          <w:t xml:space="preserve">applicable only </w:t>
        </w:r>
        <w:r w:rsidRPr="007A01E5">
          <w:rPr>
            <w:rFonts w:ascii="Times New Roman" w:eastAsiaTheme="minorEastAsia" w:hAnsi="Times New Roman" w:cs="Times New Roman"/>
            <w:sz w:val="20"/>
            <w:lang w:eastAsia="zh-CN"/>
          </w:rPr>
          <w:t xml:space="preserve">in case of </w:t>
        </w:r>
        <w:r>
          <w:rPr>
            <w:rFonts w:ascii="Times New Roman" w:eastAsiaTheme="minorEastAsia" w:hAnsi="Times New Roman" w:cs="Times New Roman"/>
            <w:sz w:val="20"/>
            <w:lang w:eastAsia="zh-CN"/>
          </w:rPr>
          <w:t xml:space="preserve">the UE </w:t>
        </w:r>
        <w:r w:rsidRPr="007A01E5">
          <w:rPr>
            <w:rFonts w:ascii="Times New Roman" w:eastAsiaTheme="minorEastAsia" w:hAnsi="Times New Roman" w:cs="Times New Roman"/>
            <w:sz w:val="20"/>
            <w:lang w:eastAsia="zh-CN"/>
          </w:rPr>
          <w:t xml:space="preserve">roaming in </w:t>
        </w:r>
        <w:r>
          <w:rPr>
            <w:rFonts w:ascii="Times New Roman" w:eastAsiaTheme="minorEastAsia" w:hAnsi="Times New Roman" w:cs="Times New Roman"/>
            <w:sz w:val="20"/>
            <w:lang w:eastAsia="zh-CN"/>
          </w:rPr>
          <w:t xml:space="preserve">the </w:t>
        </w:r>
        <w:r w:rsidRPr="007A01E5">
          <w:rPr>
            <w:rFonts w:ascii="Times New Roman" w:eastAsiaTheme="minorEastAsia" w:hAnsi="Times New Roman" w:cs="Times New Roman"/>
            <w:sz w:val="20"/>
            <w:lang w:eastAsia="zh-CN"/>
          </w:rPr>
          <w:t>VPLMN.</w:t>
        </w:r>
      </w:ins>
    </w:p>
    <w:p w14:paraId="17439890" w14:textId="2EF9BCC7" w:rsidR="003806BE" w:rsidRDefault="003806BE" w:rsidP="003806B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w:t>
      </w:r>
      <w:r w:rsidR="001B0F99">
        <w:rPr>
          <w:rFonts w:ascii="Arial" w:hAnsi="Arial"/>
          <w:i/>
          <w:color w:val="FF0000"/>
          <w:sz w:val="24"/>
          <w:lang w:val="en-US"/>
        </w:rPr>
        <w:t>ND</w:t>
      </w:r>
      <w:r>
        <w:rPr>
          <w:rFonts w:ascii="Arial" w:hAnsi="Arial"/>
          <w:i/>
          <w:color w:val="FF0000"/>
          <w:sz w:val="24"/>
          <w:lang w:val="en-US"/>
        </w:rPr>
        <w:t xml:space="preserve"> of CHANGEs</w:t>
      </w:r>
    </w:p>
    <w:p w14:paraId="20B8E011" w14:textId="77777777" w:rsidR="007E2D24" w:rsidRPr="007E2D24" w:rsidRDefault="007E2D24" w:rsidP="00C02B93">
      <w:pPr>
        <w:spacing w:after="120"/>
        <w:rPr>
          <w:rFonts w:ascii="Calibri" w:eastAsia="MS Mincho" w:hAnsi="Calibri" w:cs="Calibri"/>
          <w:i/>
          <w:iCs/>
          <w:lang w:eastAsia="en-US"/>
        </w:rPr>
      </w:pPr>
    </w:p>
    <w:sectPr w:rsidR="007E2D24" w:rsidRPr="007E2D24">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DD69E" w14:textId="77777777" w:rsidR="00F4723B" w:rsidRDefault="00F4723B">
      <w:r>
        <w:separator/>
      </w:r>
    </w:p>
    <w:p w14:paraId="057F2AB7" w14:textId="77777777" w:rsidR="00F4723B" w:rsidRDefault="00F4723B"/>
  </w:endnote>
  <w:endnote w:type="continuationSeparator" w:id="0">
    <w:p w14:paraId="79048578" w14:textId="77777777" w:rsidR="00F4723B" w:rsidRDefault="00F4723B">
      <w:r>
        <w:continuationSeparator/>
      </w:r>
    </w:p>
    <w:p w14:paraId="3D815616" w14:textId="77777777" w:rsidR="00F4723B" w:rsidRDefault="00F472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8EDBF" w14:textId="77777777" w:rsidR="00F4723B" w:rsidRDefault="00F4723B">
      <w:r>
        <w:separator/>
      </w:r>
    </w:p>
    <w:p w14:paraId="0A8570A9" w14:textId="77777777" w:rsidR="00F4723B" w:rsidRDefault="00F4723B"/>
  </w:footnote>
  <w:footnote w:type="continuationSeparator" w:id="0">
    <w:p w14:paraId="75B5DF65" w14:textId="77777777" w:rsidR="00F4723B" w:rsidRDefault="00F4723B">
      <w:r>
        <w:continuationSeparator/>
      </w:r>
    </w:p>
    <w:p w14:paraId="5D480BE4" w14:textId="77777777" w:rsidR="00F4723B" w:rsidRDefault="00F472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D2638">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620F0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282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8C71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5CFD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2EDC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2891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DE95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CEEE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D071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6287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9D90DD9"/>
    <w:multiLevelType w:val="hybridMultilevel"/>
    <w:tmpl w:val="F7A87E34"/>
    <w:lvl w:ilvl="0" w:tplc="E7E86A1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D02292A"/>
    <w:multiLevelType w:val="hybridMultilevel"/>
    <w:tmpl w:val="D23E5572"/>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02E370F"/>
    <w:multiLevelType w:val="hybridMultilevel"/>
    <w:tmpl w:val="5292116C"/>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94BB3"/>
    <w:multiLevelType w:val="hybridMultilevel"/>
    <w:tmpl w:val="25FC8804"/>
    <w:lvl w:ilvl="0" w:tplc="36A0FD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16718E"/>
    <w:multiLevelType w:val="hybridMultilevel"/>
    <w:tmpl w:val="98741DB6"/>
    <w:lvl w:ilvl="0" w:tplc="0628933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2" w15:restartNumberingAfterBreak="0">
    <w:nsid w:val="6B7C3A4B"/>
    <w:multiLevelType w:val="hybridMultilevel"/>
    <w:tmpl w:val="22EAF37C"/>
    <w:lvl w:ilvl="0" w:tplc="121E79E8">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917BF2"/>
    <w:multiLevelType w:val="hybridMultilevel"/>
    <w:tmpl w:val="01E4CE9A"/>
    <w:lvl w:ilvl="0" w:tplc="C00ADFF2">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8"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9"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22"/>
  </w:num>
  <w:num w:numId="4">
    <w:abstractNumId w:val="11"/>
  </w:num>
  <w:num w:numId="5">
    <w:abstractNumId w:val="29"/>
  </w:num>
  <w:num w:numId="6">
    <w:abstractNumId w:val="17"/>
  </w:num>
  <w:num w:numId="7">
    <w:abstractNumId w:val="16"/>
  </w:num>
  <w:num w:numId="8">
    <w:abstractNumId w:val="25"/>
  </w:num>
  <w:num w:numId="9">
    <w:abstractNumId w:val="24"/>
  </w:num>
  <w:num w:numId="10">
    <w:abstractNumId w:val="19"/>
  </w:num>
  <w:num w:numId="11">
    <w:abstractNumId w:val="14"/>
  </w:num>
  <w:num w:numId="12">
    <w:abstractNumId w:val="35"/>
  </w:num>
  <w:num w:numId="13">
    <w:abstractNumId w:val="27"/>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30"/>
  </w:num>
  <w:num w:numId="27">
    <w:abstractNumId w:val="39"/>
  </w:num>
  <w:num w:numId="28">
    <w:abstractNumId w:val="37"/>
  </w:num>
  <w:num w:numId="29">
    <w:abstractNumId w:val="28"/>
  </w:num>
  <w:num w:numId="30">
    <w:abstractNumId w:val="31"/>
  </w:num>
  <w:num w:numId="31">
    <w:abstractNumId w:val="38"/>
  </w:num>
  <w:num w:numId="32">
    <w:abstractNumId w:val="15"/>
  </w:num>
  <w:num w:numId="33">
    <w:abstractNumId w:val="34"/>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2"/>
  </w:num>
  <w:num w:numId="37">
    <w:abstractNumId w:val="21"/>
  </w:num>
  <w:num w:numId="38">
    <w:abstractNumId w:val="32"/>
  </w:num>
  <w:num w:numId="39">
    <w:abstractNumId w:val="18"/>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443"/>
    <w:rsid w:val="00005835"/>
    <w:rsid w:val="00006735"/>
    <w:rsid w:val="00011B3F"/>
    <w:rsid w:val="00013268"/>
    <w:rsid w:val="00015B5A"/>
    <w:rsid w:val="000222BA"/>
    <w:rsid w:val="00034860"/>
    <w:rsid w:val="000415B4"/>
    <w:rsid w:val="00041C2E"/>
    <w:rsid w:val="00044C49"/>
    <w:rsid w:val="00047CBA"/>
    <w:rsid w:val="00064F22"/>
    <w:rsid w:val="00066296"/>
    <w:rsid w:val="000732F6"/>
    <w:rsid w:val="0007544B"/>
    <w:rsid w:val="00077D47"/>
    <w:rsid w:val="00080A44"/>
    <w:rsid w:val="00083165"/>
    <w:rsid w:val="000850FC"/>
    <w:rsid w:val="0008576E"/>
    <w:rsid w:val="0009045D"/>
    <w:rsid w:val="000971FF"/>
    <w:rsid w:val="000A3458"/>
    <w:rsid w:val="000A592C"/>
    <w:rsid w:val="000A7268"/>
    <w:rsid w:val="000B21D6"/>
    <w:rsid w:val="000B7F14"/>
    <w:rsid w:val="000C04CE"/>
    <w:rsid w:val="000C63AA"/>
    <w:rsid w:val="000C7C9E"/>
    <w:rsid w:val="000F01E1"/>
    <w:rsid w:val="00102FB2"/>
    <w:rsid w:val="0011799A"/>
    <w:rsid w:val="00117E16"/>
    <w:rsid w:val="00121599"/>
    <w:rsid w:val="001238E1"/>
    <w:rsid w:val="00125D7B"/>
    <w:rsid w:val="001327B6"/>
    <w:rsid w:val="00133E6D"/>
    <w:rsid w:val="00134079"/>
    <w:rsid w:val="00140B6A"/>
    <w:rsid w:val="00143052"/>
    <w:rsid w:val="001450A6"/>
    <w:rsid w:val="001459C6"/>
    <w:rsid w:val="00147525"/>
    <w:rsid w:val="00147F85"/>
    <w:rsid w:val="00150604"/>
    <w:rsid w:val="00153CB0"/>
    <w:rsid w:val="00161B28"/>
    <w:rsid w:val="001670EB"/>
    <w:rsid w:val="00181ECF"/>
    <w:rsid w:val="0018715B"/>
    <w:rsid w:val="001943BC"/>
    <w:rsid w:val="00195585"/>
    <w:rsid w:val="001B0F99"/>
    <w:rsid w:val="001B3383"/>
    <w:rsid w:val="001D2517"/>
    <w:rsid w:val="001D3BEF"/>
    <w:rsid w:val="001F5EB1"/>
    <w:rsid w:val="00200D05"/>
    <w:rsid w:val="00203903"/>
    <w:rsid w:val="0021512D"/>
    <w:rsid w:val="002159F8"/>
    <w:rsid w:val="00216BE9"/>
    <w:rsid w:val="00225838"/>
    <w:rsid w:val="0022764B"/>
    <w:rsid w:val="002304A6"/>
    <w:rsid w:val="00237F54"/>
    <w:rsid w:val="0024196A"/>
    <w:rsid w:val="00245B66"/>
    <w:rsid w:val="002605F1"/>
    <w:rsid w:val="002645D8"/>
    <w:rsid w:val="00264E72"/>
    <w:rsid w:val="00266159"/>
    <w:rsid w:val="00271C2D"/>
    <w:rsid w:val="002806AC"/>
    <w:rsid w:val="00281C69"/>
    <w:rsid w:val="00287EF5"/>
    <w:rsid w:val="002948FE"/>
    <w:rsid w:val="002A1667"/>
    <w:rsid w:val="002A563B"/>
    <w:rsid w:val="002B3CDD"/>
    <w:rsid w:val="002B4D34"/>
    <w:rsid w:val="002D0297"/>
    <w:rsid w:val="002D1EAD"/>
    <w:rsid w:val="002D4768"/>
    <w:rsid w:val="002E1039"/>
    <w:rsid w:val="002E2F7C"/>
    <w:rsid w:val="002E4494"/>
    <w:rsid w:val="002E481D"/>
    <w:rsid w:val="002E7C6F"/>
    <w:rsid w:val="002F1D69"/>
    <w:rsid w:val="002F69D8"/>
    <w:rsid w:val="003054AD"/>
    <w:rsid w:val="00310B63"/>
    <w:rsid w:val="003124D1"/>
    <w:rsid w:val="00312D93"/>
    <w:rsid w:val="003242B6"/>
    <w:rsid w:val="003340D9"/>
    <w:rsid w:val="0033648A"/>
    <w:rsid w:val="003367CA"/>
    <w:rsid w:val="00351185"/>
    <w:rsid w:val="003521FA"/>
    <w:rsid w:val="003553E9"/>
    <w:rsid w:val="00365BFD"/>
    <w:rsid w:val="003742E5"/>
    <w:rsid w:val="00377FF1"/>
    <w:rsid w:val="003806BE"/>
    <w:rsid w:val="00381AB4"/>
    <w:rsid w:val="003916A4"/>
    <w:rsid w:val="00393D0A"/>
    <w:rsid w:val="003B0007"/>
    <w:rsid w:val="003B1152"/>
    <w:rsid w:val="003B2DB4"/>
    <w:rsid w:val="003B30C5"/>
    <w:rsid w:val="003B5A0A"/>
    <w:rsid w:val="003B7ABF"/>
    <w:rsid w:val="003B7CE0"/>
    <w:rsid w:val="003D2407"/>
    <w:rsid w:val="003E3E7D"/>
    <w:rsid w:val="003F12D4"/>
    <w:rsid w:val="003F3714"/>
    <w:rsid w:val="00405D55"/>
    <w:rsid w:val="00411520"/>
    <w:rsid w:val="004115B8"/>
    <w:rsid w:val="004145F4"/>
    <w:rsid w:val="00422BCF"/>
    <w:rsid w:val="00424AE9"/>
    <w:rsid w:val="00424FBF"/>
    <w:rsid w:val="00426B18"/>
    <w:rsid w:val="004324B6"/>
    <w:rsid w:val="00435EC5"/>
    <w:rsid w:val="00436960"/>
    <w:rsid w:val="00440983"/>
    <w:rsid w:val="00444CE2"/>
    <w:rsid w:val="00445101"/>
    <w:rsid w:val="00446AB8"/>
    <w:rsid w:val="00450E78"/>
    <w:rsid w:val="00451308"/>
    <w:rsid w:val="004576FA"/>
    <w:rsid w:val="004652C8"/>
    <w:rsid w:val="0046570C"/>
    <w:rsid w:val="00465D1A"/>
    <w:rsid w:val="00466996"/>
    <w:rsid w:val="00471351"/>
    <w:rsid w:val="00474B2E"/>
    <w:rsid w:val="00476FEF"/>
    <w:rsid w:val="00480A42"/>
    <w:rsid w:val="00484493"/>
    <w:rsid w:val="004849E2"/>
    <w:rsid w:val="00491466"/>
    <w:rsid w:val="004934E0"/>
    <w:rsid w:val="00494A04"/>
    <w:rsid w:val="00496C65"/>
    <w:rsid w:val="004A2104"/>
    <w:rsid w:val="004A2E8B"/>
    <w:rsid w:val="004B008A"/>
    <w:rsid w:val="004B3FBB"/>
    <w:rsid w:val="004B48BA"/>
    <w:rsid w:val="004C1143"/>
    <w:rsid w:val="004C34C8"/>
    <w:rsid w:val="004D048B"/>
    <w:rsid w:val="004D0612"/>
    <w:rsid w:val="004D2F3E"/>
    <w:rsid w:val="004D5E37"/>
    <w:rsid w:val="004D6F02"/>
    <w:rsid w:val="004E36E9"/>
    <w:rsid w:val="004E4665"/>
    <w:rsid w:val="004E6F00"/>
    <w:rsid w:val="004F7DD5"/>
    <w:rsid w:val="0050151A"/>
    <w:rsid w:val="00501C8C"/>
    <w:rsid w:val="0050548E"/>
    <w:rsid w:val="00510154"/>
    <w:rsid w:val="005201F4"/>
    <w:rsid w:val="00526DE0"/>
    <w:rsid w:val="00527AD9"/>
    <w:rsid w:val="005326B5"/>
    <w:rsid w:val="0053717D"/>
    <w:rsid w:val="005509C5"/>
    <w:rsid w:val="00553D04"/>
    <w:rsid w:val="0055676B"/>
    <w:rsid w:val="0056173F"/>
    <w:rsid w:val="005677EA"/>
    <w:rsid w:val="00572821"/>
    <w:rsid w:val="00580232"/>
    <w:rsid w:val="005832D4"/>
    <w:rsid w:val="0059139D"/>
    <w:rsid w:val="00593C24"/>
    <w:rsid w:val="00593F48"/>
    <w:rsid w:val="005A52D7"/>
    <w:rsid w:val="005B1856"/>
    <w:rsid w:val="005B24AC"/>
    <w:rsid w:val="005B3F1B"/>
    <w:rsid w:val="005B467E"/>
    <w:rsid w:val="005B51A5"/>
    <w:rsid w:val="005C3F6C"/>
    <w:rsid w:val="005C4091"/>
    <w:rsid w:val="005C6788"/>
    <w:rsid w:val="005C6C0B"/>
    <w:rsid w:val="005D11C6"/>
    <w:rsid w:val="005D547F"/>
    <w:rsid w:val="005D6079"/>
    <w:rsid w:val="005E019D"/>
    <w:rsid w:val="005E3FB0"/>
    <w:rsid w:val="005E44C2"/>
    <w:rsid w:val="005F3BAF"/>
    <w:rsid w:val="005F6E46"/>
    <w:rsid w:val="00601638"/>
    <w:rsid w:val="00603100"/>
    <w:rsid w:val="00607CDA"/>
    <w:rsid w:val="00610027"/>
    <w:rsid w:val="00613D21"/>
    <w:rsid w:val="006224C1"/>
    <w:rsid w:val="00653FB0"/>
    <w:rsid w:val="006612B2"/>
    <w:rsid w:val="00661AF6"/>
    <w:rsid w:val="00663DBA"/>
    <w:rsid w:val="0068553D"/>
    <w:rsid w:val="006868ED"/>
    <w:rsid w:val="00692514"/>
    <w:rsid w:val="00692947"/>
    <w:rsid w:val="00692A03"/>
    <w:rsid w:val="006A0F84"/>
    <w:rsid w:val="006A242A"/>
    <w:rsid w:val="006A7601"/>
    <w:rsid w:val="006B25C1"/>
    <w:rsid w:val="006C0272"/>
    <w:rsid w:val="006C0B94"/>
    <w:rsid w:val="006C38FD"/>
    <w:rsid w:val="006D1203"/>
    <w:rsid w:val="006D1BA6"/>
    <w:rsid w:val="006D1E46"/>
    <w:rsid w:val="006E2F9C"/>
    <w:rsid w:val="006E58C1"/>
    <w:rsid w:val="006F10FE"/>
    <w:rsid w:val="00707AB3"/>
    <w:rsid w:val="00711047"/>
    <w:rsid w:val="00715A29"/>
    <w:rsid w:val="00716785"/>
    <w:rsid w:val="00726323"/>
    <w:rsid w:val="00726982"/>
    <w:rsid w:val="0073482C"/>
    <w:rsid w:val="00734885"/>
    <w:rsid w:val="00735B6D"/>
    <w:rsid w:val="0073649B"/>
    <w:rsid w:val="007405E7"/>
    <w:rsid w:val="00751060"/>
    <w:rsid w:val="00752202"/>
    <w:rsid w:val="00755802"/>
    <w:rsid w:val="00760690"/>
    <w:rsid w:val="00763EAC"/>
    <w:rsid w:val="007664BA"/>
    <w:rsid w:val="00773216"/>
    <w:rsid w:val="007847C5"/>
    <w:rsid w:val="00797304"/>
    <w:rsid w:val="007A00CD"/>
    <w:rsid w:val="007A01E5"/>
    <w:rsid w:val="007A0662"/>
    <w:rsid w:val="007A214D"/>
    <w:rsid w:val="007A309C"/>
    <w:rsid w:val="007C15F2"/>
    <w:rsid w:val="007D0B07"/>
    <w:rsid w:val="007D0F9E"/>
    <w:rsid w:val="007D3921"/>
    <w:rsid w:val="007E2D24"/>
    <w:rsid w:val="007E3AD6"/>
    <w:rsid w:val="007F7550"/>
    <w:rsid w:val="00803706"/>
    <w:rsid w:val="0080390C"/>
    <w:rsid w:val="00807921"/>
    <w:rsid w:val="008146A2"/>
    <w:rsid w:val="00816BBE"/>
    <w:rsid w:val="00817841"/>
    <w:rsid w:val="0082129D"/>
    <w:rsid w:val="00821B7F"/>
    <w:rsid w:val="00821EB1"/>
    <w:rsid w:val="00826488"/>
    <w:rsid w:val="008325BF"/>
    <w:rsid w:val="00833999"/>
    <w:rsid w:val="00843418"/>
    <w:rsid w:val="0085022C"/>
    <w:rsid w:val="0085097E"/>
    <w:rsid w:val="00850DE5"/>
    <w:rsid w:val="0085203F"/>
    <w:rsid w:val="00854D49"/>
    <w:rsid w:val="00860CE6"/>
    <w:rsid w:val="00866CDE"/>
    <w:rsid w:val="008708B7"/>
    <w:rsid w:val="00870CDB"/>
    <w:rsid w:val="0087619E"/>
    <w:rsid w:val="00883F53"/>
    <w:rsid w:val="00896618"/>
    <w:rsid w:val="0089672A"/>
    <w:rsid w:val="008A7E23"/>
    <w:rsid w:val="008B348F"/>
    <w:rsid w:val="008B7B67"/>
    <w:rsid w:val="008C18FB"/>
    <w:rsid w:val="008C24DD"/>
    <w:rsid w:val="008C401B"/>
    <w:rsid w:val="008C7522"/>
    <w:rsid w:val="008D1BB2"/>
    <w:rsid w:val="008D2B01"/>
    <w:rsid w:val="008D5D81"/>
    <w:rsid w:val="008E2DE2"/>
    <w:rsid w:val="008F440B"/>
    <w:rsid w:val="009001A6"/>
    <w:rsid w:val="00906210"/>
    <w:rsid w:val="00910E42"/>
    <w:rsid w:val="009128B6"/>
    <w:rsid w:val="009210CF"/>
    <w:rsid w:val="00922AFD"/>
    <w:rsid w:val="00924410"/>
    <w:rsid w:val="00930DB4"/>
    <w:rsid w:val="0093137A"/>
    <w:rsid w:val="0093216B"/>
    <w:rsid w:val="00934E49"/>
    <w:rsid w:val="00935D7C"/>
    <w:rsid w:val="00936F99"/>
    <w:rsid w:val="009379FF"/>
    <w:rsid w:val="0094448C"/>
    <w:rsid w:val="00946B8C"/>
    <w:rsid w:val="0095760E"/>
    <w:rsid w:val="00970587"/>
    <w:rsid w:val="009738C9"/>
    <w:rsid w:val="00975450"/>
    <w:rsid w:val="0098208A"/>
    <w:rsid w:val="00982E45"/>
    <w:rsid w:val="0098341A"/>
    <w:rsid w:val="00985F49"/>
    <w:rsid w:val="009A170A"/>
    <w:rsid w:val="009A26FE"/>
    <w:rsid w:val="009A34B9"/>
    <w:rsid w:val="009B6554"/>
    <w:rsid w:val="009B6C34"/>
    <w:rsid w:val="009C0662"/>
    <w:rsid w:val="009C12EF"/>
    <w:rsid w:val="009C3359"/>
    <w:rsid w:val="009D462C"/>
    <w:rsid w:val="009D74AA"/>
    <w:rsid w:val="009E0B6E"/>
    <w:rsid w:val="009E1F2D"/>
    <w:rsid w:val="009E4F1E"/>
    <w:rsid w:val="009E58F8"/>
    <w:rsid w:val="009F0A9F"/>
    <w:rsid w:val="009F68C3"/>
    <w:rsid w:val="009F6AB6"/>
    <w:rsid w:val="00A01B15"/>
    <w:rsid w:val="00A06F5F"/>
    <w:rsid w:val="00A079AA"/>
    <w:rsid w:val="00A114C3"/>
    <w:rsid w:val="00A23349"/>
    <w:rsid w:val="00A27E97"/>
    <w:rsid w:val="00A30949"/>
    <w:rsid w:val="00A36C0C"/>
    <w:rsid w:val="00A40F4C"/>
    <w:rsid w:val="00A41677"/>
    <w:rsid w:val="00A41AB3"/>
    <w:rsid w:val="00A460E6"/>
    <w:rsid w:val="00A51EE2"/>
    <w:rsid w:val="00A53C00"/>
    <w:rsid w:val="00A55826"/>
    <w:rsid w:val="00A60E44"/>
    <w:rsid w:val="00A66B44"/>
    <w:rsid w:val="00A828C6"/>
    <w:rsid w:val="00A83294"/>
    <w:rsid w:val="00A84E61"/>
    <w:rsid w:val="00A862C0"/>
    <w:rsid w:val="00A86A3B"/>
    <w:rsid w:val="00A93FD1"/>
    <w:rsid w:val="00A966C6"/>
    <w:rsid w:val="00AA2CC2"/>
    <w:rsid w:val="00AA7B8F"/>
    <w:rsid w:val="00AB0A87"/>
    <w:rsid w:val="00AB1D25"/>
    <w:rsid w:val="00AB2B7B"/>
    <w:rsid w:val="00AC2578"/>
    <w:rsid w:val="00AD02EA"/>
    <w:rsid w:val="00AE318E"/>
    <w:rsid w:val="00AE6683"/>
    <w:rsid w:val="00AE7C85"/>
    <w:rsid w:val="00AF6DB7"/>
    <w:rsid w:val="00B06C08"/>
    <w:rsid w:val="00B24EFC"/>
    <w:rsid w:val="00B30F75"/>
    <w:rsid w:val="00B31770"/>
    <w:rsid w:val="00B31AE5"/>
    <w:rsid w:val="00B3380B"/>
    <w:rsid w:val="00B33FCF"/>
    <w:rsid w:val="00B42871"/>
    <w:rsid w:val="00B446D9"/>
    <w:rsid w:val="00B4689A"/>
    <w:rsid w:val="00B47F6D"/>
    <w:rsid w:val="00B50F59"/>
    <w:rsid w:val="00B5124A"/>
    <w:rsid w:val="00B533FF"/>
    <w:rsid w:val="00B5473F"/>
    <w:rsid w:val="00B56F02"/>
    <w:rsid w:val="00B666E8"/>
    <w:rsid w:val="00B704B0"/>
    <w:rsid w:val="00B72EC5"/>
    <w:rsid w:val="00B92676"/>
    <w:rsid w:val="00B92A82"/>
    <w:rsid w:val="00BA6DCA"/>
    <w:rsid w:val="00BC2948"/>
    <w:rsid w:val="00BC352D"/>
    <w:rsid w:val="00BC4618"/>
    <w:rsid w:val="00BC62BF"/>
    <w:rsid w:val="00BF5B4E"/>
    <w:rsid w:val="00BF5CC5"/>
    <w:rsid w:val="00C00A03"/>
    <w:rsid w:val="00C021C2"/>
    <w:rsid w:val="00C02B93"/>
    <w:rsid w:val="00C05B5D"/>
    <w:rsid w:val="00C05BB3"/>
    <w:rsid w:val="00C138E5"/>
    <w:rsid w:val="00C2094A"/>
    <w:rsid w:val="00C21DA8"/>
    <w:rsid w:val="00C24339"/>
    <w:rsid w:val="00C273DA"/>
    <w:rsid w:val="00C30B3B"/>
    <w:rsid w:val="00C33E31"/>
    <w:rsid w:val="00C42CED"/>
    <w:rsid w:val="00C44F8B"/>
    <w:rsid w:val="00C45BAF"/>
    <w:rsid w:val="00C47B70"/>
    <w:rsid w:val="00C54996"/>
    <w:rsid w:val="00C56CC2"/>
    <w:rsid w:val="00C60753"/>
    <w:rsid w:val="00C61563"/>
    <w:rsid w:val="00C64DD4"/>
    <w:rsid w:val="00C71CFB"/>
    <w:rsid w:val="00C74E26"/>
    <w:rsid w:val="00C74FB5"/>
    <w:rsid w:val="00C76EFA"/>
    <w:rsid w:val="00C811D6"/>
    <w:rsid w:val="00C81769"/>
    <w:rsid w:val="00C81EF9"/>
    <w:rsid w:val="00C8505A"/>
    <w:rsid w:val="00C86E8A"/>
    <w:rsid w:val="00C87654"/>
    <w:rsid w:val="00C87B09"/>
    <w:rsid w:val="00CB7C3D"/>
    <w:rsid w:val="00CC5766"/>
    <w:rsid w:val="00CE2493"/>
    <w:rsid w:val="00CF0F2D"/>
    <w:rsid w:val="00CF213C"/>
    <w:rsid w:val="00CF3AD4"/>
    <w:rsid w:val="00D06246"/>
    <w:rsid w:val="00D07353"/>
    <w:rsid w:val="00D10398"/>
    <w:rsid w:val="00D11DED"/>
    <w:rsid w:val="00D15F93"/>
    <w:rsid w:val="00D22BDD"/>
    <w:rsid w:val="00D22D29"/>
    <w:rsid w:val="00D26062"/>
    <w:rsid w:val="00D3051B"/>
    <w:rsid w:val="00D31842"/>
    <w:rsid w:val="00D31BDD"/>
    <w:rsid w:val="00D52BB5"/>
    <w:rsid w:val="00D553D0"/>
    <w:rsid w:val="00D60BE0"/>
    <w:rsid w:val="00D60DB5"/>
    <w:rsid w:val="00D73197"/>
    <w:rsid w:val="00D7747C"/>
    <w:rsid w:val="00D85130"/>
    <w:rsid w:val="00D85C60"/>
    <w:rsid w:val="00DA02A1"/>
    <w:rsid w:val="00DA758C"/>
    <w:rsid w:val="00DB085B"/>
    <w:rsid w:val="00DB1FA4"/>
    <w:rsid w:val="00DB740C"/>
    <w:rsid w:val="00DD0118"/>
    <w:rsid w:val="00DD2638"/>
    <w:rsid w:val="00DD7403"/>
    <w:rsid w:val="00DE7CF6"/>
    <w:rsid w:val="00DF09BE"/>
    <w:rsid w:val="00DF0A49"/>
    <w:rsid w:val="00DF1BDA"/>
    <w:rsid w:val="00DF27F0"/>
    <w:rsid w:val="00DF2A41"/>
    <w:rsid w:val="00DF6672"/>
    <w:rsid w:val="00DF7CCD"/>
    <w:rsid w:val="00DF7FB6"/>
    <w:rsid w:val="00E01B98"/>
    <w:rsid w:val="00E02260"/>
    <w:rsid w:val="00E14510"/>
    <w:rsid w:val="00E15EC4"/>
    <w:rsid w:val="00E165C3"/>
    <w:rsid w:val="00E17025"/>
    <w:rsid w:val="00E213C6"/>
    <w:rsid w:val="00E221A2"/>
    <w:rsid w:val="00E331AA"/>
    <w:rsid w:val="00E356F5"/>
    <w:rsid w:val="00E36394"/>
    <w:rsid w:val="00E5063F"/>
    <w:rsid w:val="00E57A57"/>
    <w:rsid w:val="00E643A0"/>
    <w:rsid w:val="00E67A6C"/>
    <w:rsid w:val="00E81673"/>
    <w:rsid w:val="00E81CE6"/>
    <w:rsid w:val="00E837A3"/>
    <w:rsid w:val="00E87C21"/>
    <w:rsid w:val="00E91E91"/>
    <w:rsid w:val="00E94952"/>
    <w:rsid w:val="00E96108"/>
    <w:rsid w:val="00EA2B9E"/>
    <w:rsid w:val="00EA46F2"/>
    <w:rsid w:val="00EA47D5"/>
    <w:rsid w:val="00EA60AC"/>
    <w:rsid w:val="00EA6CFF"/>
    <w:rsid w:val="00EB602C"/>
    <w:rsid w:val="00EC324E"/>
    <w:rsid w:val="00EC340C"/>
    <w:rsid w:val="00EC6F0B"/>
    <w:rsid w:val="00EE263A"/>
    <w:rsid w:val="00EE2B9C"/>
    <w:rsid w:val="00EE3B2E"/>
    <w:rsid w:val="00EF16EF"/>
    <w:rsid w:val="00EF525C"/>
    <w:rsid w:val="00EF7C11"/>
    <w:rsid w:val="00F016E6"/>
    <w:rsid w:val="00F041FD"/>
    <w:rsid w:val="00F07B67"/>
    <w:rsid w:val="00F07BE3"/>
    <w:rsid w:val="00F16D62"/>
    <w:rsid w:val="00F20C5F"/>
    <w:rsid w:val="00F2162D"/>
    <w:rsid w:val="00F34BBF"/>
    <w:rsid w:val="00F40785"/>
    <w:rsid w:val="00F41061"/>
    <w:rsid w:val="00F4191D"/>
    <w:rsid w:val="00F44B30"/>
    <w:rsid w:val="00F4723B"/>
    <w:rsid w:val="00F510AC"/>
    <w:rsid w:val="00F65F61"/>
    <w:rsid w:val="00F67FC5"/>
    <w:rsid w:val="00F747B2"/>
    <w:rsid w:val="00F9126D"/>
    <w:rsid w:val="00F92754"/>
    <w:rsid w:val="00F92797"/>
    <w:rsid w:val="00F92C31"/>
    <w:rsid w:val="00F93F25"/>
    <w:rsid w:val="00F958CC"/>
    <w:rsid w:val="00F9663E"/>
    <w:rsid w:val="00FA1049"/>
    <w:rsid w:val="00FA6604"/>
    <w:rsid w:val="00FB78CC"/>
    <w:rsid w:val="00FC1561"/>
    <w:rsid w:val="00FC5188"/>
    <w:rsid w:val="00FD26C5"/>
    <w:rsid w:val="00FD77C8"/>
    <w:rsid w:val="00FE2E71"/>
    <w:rsid w:val="00FF3A93"/>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1FA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table" w:styleId="a6">
    <w:name w:val="Table Grid"/>
    <w:basedOn w:val="a1"/>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a7">
    <w:name w:val="List Paragraph"/>
    <w:basedOn w:val="a"/>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a8">
    <w:name w:val="Document Map"/>
    <w:basedOn w:val="a"/>
    <w:link w:val="a9"/>
    <w:rsid w:val="00117E16"/>
    <w:rPr>
      <w:rFonts w:ascii="宋体" w:eastAsia="宋体"/>
      <w:sz w:val="18"/>
      <w:szCs w:val="18"/>
    </w:rPr>
  </w:style>
  <w:style w:type="character" w:customStyle="1" w:styleId="a9">
    <w:name w:val="文档结构图 字符"/>
    <w:basedOn w:val="a0"/>
    <w:link w:val="a8"/>
    <w:rsid w:val="00117E16"/>
    <w:rPr>
      <w:rFonts w:ascii="宋体" w:eastAsia="宋体"/>
      <w:color w:val="000000"/>
      <w:sz w:val="18"/>
      <w:szCs w:val="18"/>
      <w:lang w:val="en-GB" w:eastAsia="ja-JP"/>
    </w:rPr>
  </w:style>
  <w:style w:type="paragraph" w:styleId="aa">
    <w:name w:val="Balloon Text"/>
    <w:basedOn w:val="a"/>
    <w:link w:val="ab"/>
    <w:rsid w:val="007A0662"/>
    <w:pPr>
      <w:spacing w:after="0"/>
    </w:pPr>
    <w:rPr>
      <w:rFonts w:ascii="Segoe UI" w:hAnsi="Segoe UI" w:cs="Segoe UI"/>
      <w:sz w:val="18"/>
      <w:szCs w:val="18"/>
    </w:rPr>
  </w:style>
  <w:style w:type="character" w:customStyle="1" w:styleId="ab">
    <w:name w:val="批注框文本 字符"/>
    <w:basedOn w:val="a0"/>
    <w:link w:val="aa"/>
    <w:rsid w:val="007A0662"/>
    <w:rPr>
      <w:rFonts w:ascii="Segoe UI" w:hAnsi="Segoe UI" w:cs="Segoe UI"/>
      <w:color w:val="000000"/>
      <w:sz w:val="18"/>
      <w:szCs w:val="18"/>
      <w:lang w:val="en-GB" w:eastAsia="ja-JP"/>
    </w:rPr>
  </w:style>
  <w:style w:type="paragraph" w:styleId="ac">
    <w:name w:val="Revision"/>
    <w:hidden/>
    <w:uiPriority w:val="99"/>
    <w:semiHidden/>
    <w:rsid w:val="00F41061"/>
    <w:rPr>
      <w:color w:val="000000"/>
      <w:lang w:val="en-GB" w:eastAsia="ja-JP"/>
    </w:rPr>
  </w:style>
  <w:style w:type="character" w:styleId="ad">
    <w:name w:val="Hyperlink"/>
    <w:basedOn w:val="a0"/>
    <w:unhideWhenUsed/>
    <w:rsid w:val="00AB0A87"/>
    <w:rPr>
      <w:color w:val="0000FF" w:themeColor="hyperlink"/>
      <w:u w:val="single"/>
    </w:rPr>
  </w:style>
  <w:style w:type="character" w:styleId="ae">
    <w:name w:val="Unresolved Mention"/>
    <w:basedOn w:val="a0"/>
    <w:uiPriority w:val="99"/>
    <w:semiHidden/>
    <w:unhideWhenUsed/>
    <w:rsid w:val="00AB0A87"/>
    <w:rPr>
      <w:color w:val="605E5C"/>
      <w:shd w:val="clear" w:color="auto" w:fill="E1DFDD"/>
    </w:rPr>
  </w:style>
  <w:style w:type="character" w:customStyle="1" w:styleId="EditorsNoteChar">
    <w:name w:val="Editor's Note Char"/>
    <w:aliases w:val="EN Char"/>
    <w:link w:val="EditorsNote"/>
    <w:qFormat/>
    <w:locked/>
    <w:rsid w:val="00936F99"/>
    <w:rPr>
      <w:rFonts w:eastAsia="Times New Roman"/>
      <w:color w:val="FF0000"/>
      <w:lang w:val="en-GB" w:eastAsia="ja-JP"/>
    </w:rPr>
  </w:style>
  <w:style w:type="character" w:styleId="af">
    <w:name w:val="annotation reference"/>
    <w:basedOn w:val="a0"/>
    <w:semiHidden/>
    <w:unhideWhenUsed/>
    <w:rsid w:val="001670EB"/>
    <w:rPr>
      <w:sz w:val="21"/>
      <w:szCs w:val="21"/>
    </w:rPr>
  </w:style>
  <w:style w:type="paragraph" w:styleId="af0">
    <w:name w:val="annotation text"/>
    <w:basedOn w:val="a"/>
    <w:link w:val="af1"/>
    <w:semiHidden/>
    <w:unhideWhenUsed/>
    <w:rsid w:val="001670EB"/>
  </w:style>
  <w:style w:type="character" w:customStyle="1" w:styleId="af1">
    <w:name w:val="批注文字 字符"/>
    <w:basedOn w:val="a0"/>
    <w:link w:val="af0"/>
    <w:semiHidden/>
    <w:rsid w:val="001670EB"/>
    <w:rPr>
      <w:color w:val="000000"/>
      <w:lang w:val="en-GB" w:eastAsia="ja-JP"/>
    </w:rPr>
  </w:style>
  <w:style w:type="paragraph" w:styleId="af2">
    <w:name w:val="annotation subject"/>
    <w:basedOn w:val="af0"/>
    <w:next w:val="af0"/>
    <w:link w:val="af3"/>
    <w:semiHidden/>
    <w:unhideWhenUsed/>
    <w:rsid w:val="001670EB"/>
    <w:rPr>
      <w:b/>
      <w:bCs/>
    </w:rPr>
  </w:style>
  <w:style w:type="character" w:customStyle="1" w:styleId="af3">
    <w:name w:val="批注主题 字符"/>
    <w:basedOn w:val="af1"/>
    <w:link w:val="af2"/>
    <w:semiHidden/>
    <w:rsid w:val="001670EB"/>
    <w:rPr>
      <w:b/>
      <w:bCs/>
      <w:color w:val="000000"/>
      <w:lang w:val="en-GB" w:eastAsia="ja-JP"/>
    </w:rPr>
  </w:style>
  <w:style w:type="character" w:customStyle="1" w:styleId="NOZchn">
    <w:name w:val="NO Zchn"/>
    <w:link w:val="NO"/>
    <w:rsid w:val="00B56F02"/>
    <w:rPr>
      <w:rFonts w:eastAsia="Times New Roman"/>
      <w:color w:val="000000"/>
      <w:lang w:val="en-GB" w:eastAsia="ja-JP"/>
    </w:rPr>
  </w:style>
  <w:style w:type="character" w:customStyle="1" w:styleId="20">
    <w:name w:val="标题 2 字符"/>
    <w:basedOn w:val="a0"/>
    <w:link w:val="2"/>
    <w:rsid w:val="00C87B09"/>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99161422">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066152067">
      <w:bodyDiv w:val="1"/>
      <w:marLeft w:val="0"/>
      <w:marRight w:val="0"/>
      <w:marTop w:val="0"/>
      <w:marBottom w:val="0"/>
      <w:divBdr>
        <w:top w:val="none" w:sz="0" w:space="0" w:color="auto"/>
        <w:left w:val="none" w:sz="0" w:space="0" w:color="auto"/>
        <w:bottom w:val="none" w:sz="0" w:space="0" w:color="auto"/>
        <w:right w:val="none" w:sz="0" w:space="0" w:color="auto"/>
      </w:divBdr>
    </w:div>
    <w:div w:id="1521552566">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5828DD-81B3-45B8-A05F-FC92D3ACC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1096</Words>
  <Characters>5501</Characters>
  <Application>Microsoft Office Word</Application>
  <DocSecurity>0</DocSecurity>
  <Lines>45</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Huawei22</cp:lastModifiedBy>
  <cp:revision>2</cp:revision>
  <cp:lastPrinted>2020-09-29T22:40:00Z</cp:lastPrinted>
  <dcterms:created xsi:type="dcterms:W3CDTF">2022-08-10T11:52:00Z</dcterms:created>
  <dcterms:modified xsi:type="dcterms:W3CDTF">2022-08-10T11:52:00Z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(3)8xie20iakiQ+RHv2ip/Nqb4aL0umQVu44/gBr6Vq9ZVmSokKA6LQCdP1bvHBZ6rVwsXUU/LG
+oTI6LIQQjX+9/4NIP+TLS4iBqJz4vxhAvyo3hMLC0KFiq+ASaQUqIgDOoaEqGwER9j6StDX
ih4N29rVsc14pqHJdRmrlFWwJIFW+4Fr+d6MYEp3mLyfkPzjr1s1XXIiaR280TjAwZWGOCiR
k3lhoKPMI3Mc9Kw3Rd</vt:lpwstr>
  </property>
  <property fmtid="{D5CDD505-2E9C-101B-9397-08002B2CF9AE}" pid="4" name="_2015_ms_pID_7253431">
    <vt:lpwstr>+N09pNZgeoaggr9ixYsO2F2zMfOCgSevwyQLR3URHfU9lOvkihBAec
ehoXudMwisMvzdABtf6Wn8URuc34A4eSAAGTqDe66O3uhdnzBxZ1W9w3KaNpvO4SrUgRBT4k
sxNcbLwGRdbxOwDcp8t67WJxK+2oQcBUIeO+1xMFUwXR02XuBavtSa7jmG3qgCL0YbkSid2P
9KdOyqDDYhnOlzRAz2zBDx/AKPWKfGCuW3C3</vt:lpwstr>
  </property>
  <property fmtid="{D5CDD505-2E9C-101B-9397-08002B2CF9AE}" pid="5" name="_2015_ms_pID_7253432">
    <vt:lpwstr>nNQvAwCrjYeR+GTbdlct544=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1660132305</vt:lpwstr>
  </property>
</Properties>
</file>